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82BFB" w14:textId="43047978" w:rsidR="009E2B46" w:rsidRDefault="009E2B46" w:rsidP="00EF4B2B">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126</w:t>
        </w:r>
      </w:fldSimple>
      <w:r>
        <w:rPr>
          <w:b/>
          <w:i/>
          <w:noProof/>
          <w:sz w:val="28"/>
        </w:rPr>
        <w:tab/>
      </w:r>
      <w:fldSimple w:instr=" DOCPROPERTY  Tdoc#  \* MERGEFORMAT ">
        <w:r>
          <w:rPr>
            <w:b/>
            <w:i/>
            <w:noProof/>
            <w:sz w:val="28"/>
          </w:rPr>
          <w:t>C3-23</w:t>
        </w:r>
        <w:r w:rsidR="00186D34">
          <w:rPr>
            <w:b/>
            <w:i/>
            <w:noProof/>
            <w:sz w:val="28"/>
          </w:rPr>
          <w:t>0625</w:t>
        </w:r>
      </w:fldSimple>
    </w:p>
    <w:p w14:paraId="264C2443" w14:textId="77777777" w:rsidR="009E2B46" w:rsidRDefault="009E2B46" w:rsidP="009E2B46">
      <w:pPr>
        <w:pStyle w:val="CRCoverPage"/>
        <w:outlineLvl w:val="0"/>
        <w:rPr>
          <w:b/>
          <w:noProof/>
          <w:sz w:val="24"/>
        </w:rPr>
      </w:pPr>
      <w:r>
        <w:rPr>
          <w:b/>
          <w:noProof/>
          <w:sz w:val="24"/>
        </w:rPr>
        <w:t xml:space="preserve">Athens, Greece, </w:t>
      </w:r>
      <w:fldSimple w:instr=" DOCPROPERTY  StartDate  \* MERGEFORMAT ">
        <w:r>
          <w:rPr>
            <w:b/>
            <w:noProof/>
            <w:sz w:val="24"/>
          </w:rPr>
          <w:t>27th</w:t>
        </w:r>
      </w:fldSimple>
      <w:r>
        <w:rPr>
          <w:b/>
          <w:noProof/>
          <w:sz w:val="24"/>
        </w:rPr>
        <w:t xml:space="preserve"> February - </w:t>
      </w:r>
      <w:fldSimple w:instr=" DOCPROPERTY  EndDate  \* MERGEFORMAT ">
        <w:r>
          <w:rPr>
            <w:b/>
            <w:noProof/>
            <w:sz w:val="24"/>
          </w:rPr>
          <w:t>3rd</w:t>
        </w:r>
      </w:fldSimple>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18694DAE" w:rsidR="00C40F58" w:rsidRPr="00410371" w:rsidRDefault="00160BF4" w:rsidP="003260AE">
            <w:pPr>
              <w:pStyle w:val="CRCoverPage"/>
              <w:spacing w:after="0"/>
              <w:jc w:val="center"/>
              <w:rPr>
                <w:b/>
                <w:noProof/>
                <w:sz w:val="28"/>
              </w:rPr>
            </w:pPr>
            <w:r>
              <w:rPr>
                <w:b/>
                <w:noProof/>
                <w:sz w:val="28"/>
              </w:rPr>
              <w:t>29</w:t>
            </w:r>
            <w:r w:rsidR="00874B83">
              <w:rPr>
                <w:b/>
                <w:noProof/>
                <w:sz w:val="28"/>
              </w:rPr>
              <w:t>.</w:t>
            </w:r>
            <w:r w:rsidR="003260AE">
              <w:rPr>
                <w:b/>
                <w:noProof/>
                <w:sz w:val="28"/>
              </w:rPr>
              <w:t>214</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68D75C1F" w:rsidR="00C40F58" w:rsidRPr="00410371" w:rsidRDefault="00B545EF" w:rsidP="00F17559">
            <w:pPr>
              <w:pStyle w:val="CRCoverPage"/>
              <w:spacing w:after="0"/>
              <w:rPr>
                <w:noProof/>
              </w:rPr>
            </w:pPr>
            <w:fldSimple w:instr=" DOCPROPERTY  Cr#  \* MERGEFORMAT ">
              <w:r w:rsidR="00F17559">
                <w:rPr>
                  <w:b/>
                  <w:noProof/>
                  <w:sz w:val="28"/>
                </w:rPr>
                <w:t>1680</w:t>
              </w:r>
            </w:fldSimple>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3AAA42CD" w:rsidR="00C40F58" w:rsidRPr="00410371" w:rsidRDefault="00186D34" w:rsidP="00874B83">
            <w:pPr>
              <w:pStyle w:val="CRCoverPage"/>
              <w:spacing w:after="0"/>
              <w:jc w:val="center"/>
              <w:rPr>
                <w:b/>
                <w:noProof/>
              </w:rPr>
            </w:pPr>
            <w:r>
              <w:rPr>
                <w:b/>
                <w:noProof/>
                <w:sz w:val="28"/>
              </w:rPr>
              <w:t>1</w:t>
            </w:r>
            <w:bookmarkStart w:id="0" w:name="_GoBack"/>
            <w:bookmarkEnd w:id="0"/>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6BF776E2" w:rsidR="00C40F58" w:rsidRPr="00410371" w:rsidRDefault="00B545EF" w:rsidP="002E076F">
            <w:pPr>
              <w:pStyle w:val="CRCoverPage"/>
              <w:spacing w:after="0"/>
              <w:jc w:val="center"/>
              <w:rPr>
                <w:noProof/>
                <w:sz w:val="28"/>
              </w:rPr>
            </w:pPr>
            <w:fldSimple w:instr=" DOCPROPERTY  Version  \* MERGEFORMAT ">
              <w:r w:rsidR="00C40F58" w:rsidRPr="002E076F">
                <w:rPr>
                  <w:b/>
                  <w:noProof/>
                  <w:sz w:val="28"/>
                </w:rPr>
                <w:t>1</w:t>
              </w:r>
              <w:r w:rsidR="002E076F" w:rsidRPr="002E076F">
                <w:rPr>
                  <w:b/>
                  <w:noProof/>
                  <w:sz w:val="28"/>
                </w:rPr>
                <w:t>7</w:t>
              </w:r>
              <w:r w:rsidR="00C40F58" w:rsidRPr="002E076F">
                <w:rPr>
                  <w:b/>
                  <w:noProof/>
                  <w:sz w:val="28"/>
                </w:rPr>
                <w:t>.</w:t>
              </w:r>
              <w:r w:rsidR="002E076F" w:rsidRPr="002E076F">
                <w:rPr>
                  <w:b/>
                  <w:noProof/>
                  <w:sz w:val="28"/>
                </w:rPr>
                <w:t>4</w:t>
              </w:r>
              <w:r w:rsidR="00C40F58" w:rsidRPr="002E076F">
                <w:rPr>
                  <w:b/>
                  <w:noProof/>
                  <w:sz w:val="28"/>
                </w:rPr>
                <w:t>.0</w:t>
              </w:r>
            </w:fldSimple>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342DFD31" w:rsidR="00C40F58" w:rsidRDefault="003260AE" w:rsidP="005E215C">
            <w:pPr>
              <w:pStyle w:val="CRCoverPage"/>
              <w:spacing w:after="0"/>
              <w:ind w:left="100"/>
              <w:rPr>
                <w:noProof/>
              </w:rPr>
            </w:pPr>
            <w:r>
              <w:t xml:space="preserve">EPC </w:t>
            </w:r>
            <w:r w:rsidRPr="003260AE">
              <w:t>AF signalling note</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21B40F8D" w:rsidR="00C40F58" w:rsidRDefault="00C40F58" w:rsidP="00874B83">
            <w:pPr>
              <w:pStyle w:val="CRCoverPage"/>
              <w:spacing w:after="0"/>
              <w:ind w:left="100"/>
              <w:rPr>
                <w:noProof/>
              </w:rPr>
            </w:pPr>
            <w:r>
              <w:rPr>
                <w:noProof/>
              </w:rPr>
              <w:t>Peraton Labs, CISA ECD</w:t>
            </w:r>
            <w:r w:rsidR="00446EC0">
              <w:rPr>
                <w:noProof/>
              </w:rPr>
              <w:t>, Ericsson</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71E167C0" w:rsidR="00C40F58" w:rsidRDefault="00C40F58" w:rsidP="00160BF4">
            <w:pPr>
              <w:pStyle w:val="CRCoverPage"/>
              <w:spacing w:after="0"/>
              <w:ind w:left="100"/>
              <w:rPr>
                <w:noProof/>
              </w:rPr>
            </w:pPr>
            <w:r>
              <w:t>C</w:t>
            </w:r>
            <w:r w:rsidR="00160BF4">
              <w:t>3</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74D6BB22" w:rsidR="00C40F58" w:rsidRPr="00D9090B" w:rsidRDefault="00D9090B" w:rsidP="003260AE">
            <w:pPr>
              <w:pStyle w:val="CRCoverPage"/>
              <w:spacing w:after="0"/>
              <w:ind w:left="100"/>
              <w:rPr>
                <w:noProof/>
                <w:highlight w:val="yellow"/>
              </w:rPr>
            </w:pPr>
            <w:r w:rsidRPr="0099097C">
              <w:rPr>
                <w:noProof/>
              </w:rPr>
              <w:t>TEI18</w:t>
            </w:r>
            <w:r w:rsidR="0099097C" w:rsidRPr="0099097C">
              <w:rPr>
                <w:noProof/>
              </w:rPr>
              <w:t>, MPS2</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3D12E257" w:rsidR="00C40F58" w:rsidRDefault="00396ACE" w:rsidP="00F17559">
            <w:pPr>
              <w:pStyle w:val="CRCoverPage"/>
              <w:spacing w:after="0"/>
              <w:ind w:left="100"/>
              <w:rPr>
                <w:noProof/>
              </w:rPr>
            </w:pPr>
            <w:r w:rsidRPr="00396ACE">
              <w:t>2</w:t>
            </w:r>
            <w:r w:rsidRPr="002E076F">
              <w:t>02</w:t>
            </w:r>
            <w:r w:rsidR="003260AE" w:rsidRPr="002E076F">
              <w:t>3</w:t>
            </w:r>
            <w:r w:rsidR="002E076F">
              <w:t>-02</w:t>
            </w:r>
            <w:r w:rsidRPr="002E076F">
              <w:t>-</w:t>
            </w:r>
            <w:r w:rsidR="002E076F">
              <w:t>1</w:t>
            </w:r>
            <w:r w:rsidR="00F17559">
              <w:t>8</w:t>
            </w:r>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5CC0A400" w:rsidR="00C40F58" w:rsidRPr="00EE006C" w:rsidRDefault="001B129E" w:rsidP="00C40F58">
            <w:pPr>
              <w:pStyle w:val="CRCoverPage"/>
              <w:spacing w:after="0"/>
              <w:ind w:left="100" w:right="-609"/>
              <w:rPr>
                <w:b/>
                <w:noProof/>
              </w:rPr>
            </w:pPr>
            <w:r>
              <w:rPr>
                <w:b/>
              </w:rPr>
              <w:t>F</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B545EF" w:rsidP="00C40F58">
            <w:pPr>
              <w:pStyle w:val="CRCoverPage"/>
              <w:spacing w:after="0"/>
              <w:ind w:left="100"/>
              <w:rPr>
                <w:noProof/>
              </w:rPr>
            </w:pPr>
            <w:fldSimple w:instr=" DOCPROPERTY  Release  \* MERGEFORMAT ">
              <w:r w:rsidR="00C40F58">
                <w:rPr>
                  <w:noProof/>
                </w:rPr>
                <w:t>Rel-18</w:t>
              </w:r>
            </w:fldSimple>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63F6E" w14:textId="51EBFBB8" w:rsidR="00950958" w:rsidRDefault="00950958" w:rsidP="00950958">
            <w:pPr>
              <w:pStyle w:val="CRCoverPage"/>
              <w:spacing w:after="0"/>
              <w:ind w:left="100"/>
              <w:rPr>
                <w:noProof/>
              </w:rPr>
            </w:pPr>
            <w:r w:rsidRPr="00F54C41">
              <w:rPr>
                <w:noProof/>
              </w:rPr>
              <w:t xml:space="preserve">There is no </w:t>
            </w:r>
            <w:r>
              <w:rPr>
                <w:noProof/>
              </w:rPr>
              <w:t>explicit mechanism for the PCRF to determine whether to authorize a UE for a priority signalling IP flow. There are two cases of signalling IP flows:</w:t>
            </w:r>
          </w:p>
          <w:p w14:paraId="1F9C4EE8" w14:textId="77777777" w:rsidR="00950958" w:rsidRDefault="00950958" w:rsidP="00950958">
            <w:pPr>
              <w:pStyle w:val="CRCoverPage"/>
              <w:spacing w:after="0"/>
              <w:ind w:left="100"/>
              <w:rPr>
                <w:noProof/>
              </w:rPr>
            </w:pPr>
          </w:p>
          <w:p w14:paraId="4A8BDBFE" w14:textId="674668DD" w:rsidR="00950958" w:rsidRDefault="00950958" w:rsidP="00950958">
            <w:pPr>
              <w:pStyle w:val="CRCoverPage"/>
              <w:spacing w:after="0"/>
              <w:ind w:left="100"/>
              <w:rPr>
                <w:noProof/>
              </w:rPr>
            </w:pPr>
            <w:r>
              <w:rPr>
                <w:noProof/>
              </w:rPr>
              <w:t xml:space="preserve">1) For a P-CSCF restoration, the AF signalling IP flow priority must not be authorized by the PCRF (must not check for an MPS subscription in the HSS) for MPS because the UE need not be an MPS subscribed user to receive MPS treatment, e.g., a UE that is terminating an MPS call. </w:t>
            </w:r>
          </w:p>
          <w:p w14:paraId="72838493" w14:textId="77777777" w:rsidR="00950958" w:rsidRDefault="00950958" w:rsidP="00950958">
            <w:pPr>
              <w:pStyle w:val="CRCoverPage"/>
              <w:spacing w:after="0"/>
              <w:ind w:left="100"/>
              <w:rPr>
                <w:noProof/>
              </w:rPr>
            </w:pPr>
          </w:p>
          <w:p w14:paraId="3A81EB6C" w14:textId="543321DB" w:rsidR="00950958" w:rsidRDefault="00950958" w:rsidP="00950958">
            <w:pPr>
              <w:pStyle w:val="CRCoverPage"/>
              <w:spacing w:after="0"/>
              <w:ind w:left="100"/>
              <w:rPr>
                <w:noProof/>
              </w:rPr>
            </w:pPr>
            <w:r>
              <w:rPr>
                <w:noProof/>
              </w:rPr>
              <w:t>2) For an MPS for DTS AF signalling IP flow, the request needs to be authorized for priority by the PCRF (by checking for an MPS subscription in the HSS).</w:t>
            </w:r>
          </w:p>
          <w:p w14:paraId="253156FE" w14:textId="77777777" w:rsidR="00950958" w:rsidRDefault="00950958" w:rsidP="00950958">
            <w:pPr>
              <w:pStyle w:val="CRCoverPage"/>
              <w:spacing w:after="0"/>
              <w:ind w:left="100"/>
              <w:rPr>
                <w:noProof/>
              </w:rPr>
            </w:pPr>
          </w:p>
          <w:p w14:paraId="70E3100F" w14:textId="73CCD997" w:rsidR="00950958" w:rsidRDefault="00950958" w:rsidP="00950958">
            <w:pPr>
              <w:pStyle w:val="CRCoverPage"/>
              <w:spacing w:after="0"/>
              <w:ind w:left="100"/>
              <w:rPr>
                <w:noProof/>
              </w:rPr>
            </w:pPr>
            <w:r>
              <w:rPr>
                <w:noProof/>
              </w:rPr>
              <w:t xml:space="preserve">The PCRF can distinguish between the above two cases by checking the </w:t>
            </w:r>
            <w:r>
              <w:t>AF-Signalling-Protocol AVP</w:t>
            </w:r>
            <w:r>
              <w:rPr>
                <w:noProof/>
              </w:rPr>
              <w:t>. If set to "SIP", then the request is for P-CSCF restoration and the PCRF does not check the HSS for an MPS subscription. Otherwise, the PCRF checks for the MPS subscription.</w:t>
            </w:r>
          </w:p>
          <w:p w14:paraId="14C476E3" w14:textId="5667CBC9" w:rsidR="00953239" w:rsidRDefault="00953239" w:rsidP="00950958">
            <w:pPr>
              <w:pStyle w:val="CRCoverPage"/>
              <w:spacing w:after="0"/>
              <w:ind w:left="100"/>
              <w:rPr>
                <w:noProof/>
              </w:rPr>
            </w:pPr>
          </w:p>
          <w:p w14:paraId="6701AF64" w14:textId="4D7EA7AA" w:rsidR="00953239" w:rsidRDefault="00953239" w:rsidP="00950958">
            <w:pPr>
              <w:pStyle w:val="CRCoverPage"/>
              <w:spacing w:after="0"/>
              <w:ind w:left="100"/>
              <w:rPr>
                <w:noProof/>
              </w:rPr>
            </w:pPr>
            <w:r>
              <w:rPr>
                <w:noProof/>
              </w:rPr>
              <w:t xml:space="preserve">A more straightforward </w:t>
            </w:r>
            <w:r w:rsidR="00D9183D">
              <w:rPr>
                <w:noProof/>
              </w:rPr>
              <w:t xml:space="preserve">and future-proof </w:t>
            </w:r>
            <w:r>
              <w:rPr>
                <w:noProof/>
              </w:rPr>
              <w:t>way for the PCRF to determine whether to authorize the request is for the AF to explicitly signal whether authorization is needed.</w:t>
            </w:r>
          </w:p>
          <w:p w14:paraId="4B189381" w14:textId="0BBD4C8E" w:rsidR="00F54C41" w:rsidRPr="00635DDF" w:rsidRDefault="00F54C41" w:rsidP="00F54C41">
            <w:pPr>
              <w:pStyle w:val="CRCoverPage"/>
              <w:spacing w:after="0"/>
              <w:ind w:left="100"/>
              <w:rPr>
                <w:noProof/>
                <w:highlight w:val="yellow"/>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Pr="00635DDF" w:rsidRDefault="00C40F58" w:rsidP="005E215C">
            <w:pPr>
              <w:pStyle w:val="CRCoverPage"/>
              <w:spacing w:after="0"/>
              <w:rPr>
                <w:noProof/>
                <w:sz w:val="8"/>
                <w:szCs w:val="8"/>
                <w:highlight w:val="yellow"/>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33935" w14:textId="27AE1B5A" w:rsidR="00953239" w:rsidRDefault="00953239" w:rsidP="00F54C41">
            <w:pPr>
              <w:pStyle w:val="CRCoverPage"/>
              <w:spacing w:after="0"/>
              <w:ind w:left="100"/>
              <w:rPr>
                <w:noProof/>
              </w:rPr>
            </w:pPr>
            <w:r>
              <w:rPr>
                <w:noProof/>
              </w:rPr>
              <w:t>First change:</w:t>
            </w:r>
          </w:p>
          <w:p w14:paraId="5D5C0131" w14:textId="128D5FF5" w:rsidR="00953239" w:rsidRDefault="00953239" w:rsidP="00953239">
            <w:pPr>
              <w:pStyle w:val="CRCoverPage"/>
              <w:spacing w:after="0"/>
              <w:ind w:left="284"/>
              <w:rPr>
                <w:noProof/>
              </w:rPr>
            </w:pPr>
            <w:r>
              <w:rPr>
                <w:noProof/>
              </w:rPr>
              <w:t>Adds MPS-Action AVP to the list of parameters that the AF must supply to the PCRF.</w:t>
            </w:r>
          </w:p>
          <w:p w14:paraId="77560E0D" w14:textId="3B65F897" w:rsidR="00953239" w:rsidRDefault="00953239" w:rsidP="00953239">
            <w:pPr>
              <w:pStyle w:val="CRCoverPage"/>
              <w:spacing w:after="0"/>
              <w:rPr>
                <w:noProof/>
              </w:rPr>
            </w:pPr>
          </w:p>
          <w:p w14:paraId="5FD52D14" w14:textId="77777777" w:rsidR="00953239" w:rsidRDefault="00953239" w:rsidP="00F54C41">
            <w:pPr>
              <w:pStyle w:val="CRCoverPage"/>
              <w:spacing w:after="0"/>
              <w:ind w:left="100"/>
              <w:rPr>
                <w:noProof/>
              </w:rPr>
            </w:pPr>
            <w:r>
              <w:rPr>
                <w:noProof/>
              </w:rPr>
              <w:t>Second change:</w:t>
            </w:r>
          </w:p>
          <w:p w14:paraId="746AD834" w14:textId="706FB20D" w:rsidR="00493B0D" w:rsidRDefault="00953239" w:rsidP="00953239">
            <w:pPr>
              <w:pStyle w:val="CRCoverPage"/>
              <w:spacing w:after="0"/>
              <w:ind w:left="284"/>
            </w:pPr>
            <w:r>
              <w:rPr>
                <w:noProof/>
              </w:rPr>
              <w:t xml:space="preserve">Adds </w:t>
            </w:r>
            <w:r w:rsidR="0017441F">
              <w:rPr>
                <w:noProof/>
              </w:rPr>
              <w:t xml:space="preserve">a </w:t>
            </w:r>
            <w:r>
              <w:rPr>
                <w:noProof/>
              </w:rPr>
              <w:t>new value to the MPS-Action AVP to indicate MPS for DTS signalling with authorization.</w:t>
            </w:r>
          </w:p>
          <w:p w14:paraId="020EEDAC" w14:textId="77777777" w:rsidR="00F54C41" w:rsidRDefault="00F54C41" w:rsidP="00F54C41">
            <w:pPr>
              <w:pStyle w:val="CRCoverPage"/>
              <w:spacing w:after="0"/>
              <w:ind w:left="100"/>
              <w:rPr>
                <w:noProof/>
                <w:highlight w:val="yellow"/>
              </w:rPr>
            </w:pPr>
          </w:p>
          <w:p w14:paraId="11C08ADF" w14:textId="77777777" w:rsidR="007E6443" w:rsidRDefault="007E6443" w:rsidP="007E6443">
            <w:pPr>
              <w:pStyle w:val="CRCoverPage"/>
              <w:spacing w:after="0"/>
              <w:ind w:left="100"/>
              <w:rPr>
                <w:noProof/>
              </w:rPr>
            </w:pPr>
            <w:r>
              <w:rPr>
                <w:noProof/>
              </w:rPr>
              <w:t>Third change:</w:t>
            </w:r>
          </w:p>
          <w:p w14:paraId="229C4703" w14:textId="597B2676" w:rsidR="007E6443" w:rsidRDefault="007E6443" w:rsidP="007E6443">
            <w:pPr>
              <w:pStyle w:val="CRCoverPage"/>
              <w:spacing w:after="0"/>
              <w:ind w:left="284"/>
            </w:pPr>
            <w:r>
              <w:rPr>
                <w:noProof/>
              </w:rPr>
              <w:lastRenderedPageBreak/>
              <w:t xml:space="preserve">Adds </w:t>
            </w:r>
            <w:r w:rsidR="006D5205" w:rsidRPr="005741D4">
              <w:rPr>
                <w:noProof/>
              </w:rPr>
              <w:t>AuthorizationForMpsSignalling</w:t>
            </w:r>
            <w:r>
              <w:rPr>
                <w:noProof/>
              </w:rPr>
              <w:t xml:space="preserve"> to the table of features.</w:t>
            </w:r>
          </w:p>
          <w:p w14:paraId="75CB8248" w14:textId="2C98EED3" w:rsidR="007E6443" w:rsidRPr="00635DDF" w:rsidRDefault="007E6443" w:rsidP="00F54C41">
            <w:pPr>
              <w:pStyle w:val="CRCoverPage"/>
              <w:spacing w:after="0"/>
              <w:ind w:left="100"/>
              <w:rPr>
                <w:noProof/>
                <w:highlight w:val="yellow"/>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Pr="00635DDF" w:rsidRDefault="00C40F58" w:rsidP="00C40F58">
            <w:pPr>
              <w:pStyle w:val="CRCoverPage"/>
              <w:spacing w:after="0"/>
              <w:rPr>
                <w:noProof/>
                <w:sz w:val="8"/>
                <w:szCs w:val="8"/>
                <w:highlight w:val="yellow"/>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2E32E" w14:textId="783C7E25" w:rsidR="00C40F58" w:rsidRPr="00635DDF" w:rsidRDefault="00953239" w:rsidP="00953239">
            <w:pPr>
              <w:pStyle w:val="CRCoverPage"/>
              <w:spacing w:after="0"/>
              <w:ind w:left="100"/>
              <w:rPr>
                <w:noProof/>
                <w:highlight w:val="yellow"/>
              </w:rPr>
            </w:pPr>
            <w:r>
              <w:rPr>
                <w:noProof/>
              </w:rPr>
              <w:t>The PCRF might incorrectly decide whether to authorize the request or not</w:t>
            </w:r>
            <w:r w:rsidR="00D9090B" w:rsidRPr="00D9090B">
              <w:rPr>
                <w:noProof/>
              </w:rPr>
              <w:t>.</w:t>
            </w: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36A78826" w:rsidR="00C40F58" w:rsidRDefault="00953239" w:rsidP="00890FE4">
            <w:pPr>
              <w:pStyle w:val="CRCoverPage"/>
              <w:spacing w:after="0"/>
              <w:ind w:left="100"/>
              <w:rPr>
                <w:noProof/>
              </w:rPr>
            </w:pPr>
            <w:r>
              <w:rPr>
                <w:noProof/>
              </w:rPr>
              <w:t>4.4.12, 5.3.79</w:t>
            </w:r>
            <w:r w:rsidR="007E6443">
              <w:rPr>
                <w:noProof/>
              </w:rPr>
              <w:t>, 5.4.1</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55BB2C56" w:rsidR="00FB244D" w:rsidRDefault="00874B83" w:rsidP="00B243A7">
      <w:pPr>
        <w:spacing w:before="360" w:after="240" w:line="259" w:lineRule="auto"/>
        <w:jc w:val="center"/>
        <w:outlineLvl w:val="0"/>
        <w:rPr>
          <w:noProof/>
          <w:highlight w:val="green"/>
        </w:rPr>
      </w:pPr>
      <w:r>
        <w:rPr>
          <w:noProof/>
          <w:highlight w:val="green"/>
        </w:rPr>
        <w:t>***** First change *****</w:t>
      </w:r>
    </w:p>
    <w:p w14:paraId="364FB40F" w14:textId="77777777" w:rsidR="00953239" w:rsidRDefault="00953239" w:rsidP="00953239">
      <w:pPr>
        <w:pStyle w:val="Heading3"/>
      </w:pPr>
      <w:bookmarkStart w:id="1" w:name="_Toc98142777"/>
      <w:r>
        <w:t>4.4.12</w:t>
      </w:r>
      <w:r>
        <w:tab/>
        <w:t>Provisioning of MPS for DTS AF Signalling Flow Information</w:t>
      </w:r>
      <w:bookmarkEnd w:id="1"/>
    </w:p>
    <w:p w14:paraId="2ABB82AF" w14:textId="77777777" w:rsidR="00953239" w:rsidRDefault="00953239" w:rsidP="00953239">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proofErr w:type="spellStart"/>
      <w:r>
        <w:rPr>
          <w:lang w:eastAsia="zh-CN"/>
        </w:rPr>
        <w:t>MPSforDTS</w:t>
      </w:r>
      <w:proofErr w:type="spellEnd"/>
      <w:r>
        <w:rPr>
          <w:lang w:eastAsia="zh-CN"/>
        </w:rPr>
        <w:t xml:space="preserve"> </w:t>
      </w:r>
      <w:r>
        <w:rPr>
          <w:rFonts w:eastAsia="SimSun" w:hint="eastAsia"/>
          <w:lang w:eastAsia="zh-CN"/>
        </w:rPr>
        <w:t>as described in clause</w:t>
      </w:r>
      <w:r>
        <w:rPr>
          <w:rFonts w:eastAsia="SimSun"/>
          <w:lang w:eastAsia="zh-CN"/>
        </w:rPr>
        <w:t> </w:t>
      </w:r>
      <w:r>
        <w:rPr>
          <w:rFonts w:eastAsia="SimSun" w:hint="eastAsia"/>
          <w:lang w:eastAsia="zh-CN"/>
        </w:rPr>
        <w:t>5.4.1.</w:t>
      </w:r>
    </w:p>
    <w:p w14:paraId="7691483D" w14:textId="77777777" w:rsidR="00953239" w:rsidRDefault="00953239" w:rsidP="00953239">
      <w:r>
        <w:t>An AF may provision information about the AF signalling IP flows between the UE and the AF. To do so, the AF may modify an already open Rx Diameter session related to the AF signalling (e.g. an Rx Diameter session established for the purpose of DTS control as described in clause 4.4.11) or it may open a new Rx Diameter session related to the AF signalling if none exists.</w:t>
      </w:r>
    </w:p>
    <w:p w14:paraId="3E8D561B" w14:textId="09ECC74A" w:rsidR="00953239" w:rsidRDefault="00953239" w:rsidP="00953239">
      <w:pPr>
        <w:spacing w:before="120"/>
      </w:pPr>
      <w:r>
        <w:t xml:space="preserve">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w:t>
      </w:r>
      <w:ins w:id="2" w:author="Peraton Labs-PM1" w:date="2023-02-28T09:35:00Z">
        <w:r w:rsidR="0056416D">
          <w:t xml:space="preserve">If the </w:t>
        </w:r>
        <w:proofErr w:type="spellStart"/>
        <w:r w:rsidR="0056416D">
          <w:rPr>
            <w:lang w:eastAsia="zh-CN"/>
          </w:rPr>
          <w:t>AuthorizationForMpsSignalling</w:t>
        </w:r>
        <w:proofErr w:type="spellEnd"/>
        <w:r w:rsidR="0056416D">
          <w:rPr>
            <w:lang w:eastAsia="zh-CN"/>
          </w:rPr>
          <w:t xml:space="preserve"> feature is supported, </w:t>
        </w:r>
        <w:r w:rsidR="0056416D">
          <w:t>t</w:t>
        </w:r>
      </w:ins>
      <w:ins w:id="3" w:author="Peraton Labs-PM" w:date="2023-02-28T04:52:00Z">
        <w:r w:rsidR="007E6443">
          <w:t>he AF shall provide</w:t>
        </w:r>
      </w:ins>
      <w:ins w:id="4" w:author="Peraton Labs-PM" w:date="2023-02-28T04:53:00Z">
        <w:r w:rsidR="007E6443">
          <w:t xml:space="preserve"> </w:t>
        </w:r>
      </w:ins>
      <w:ins w:id="5" w:author="Peraton Labs-PM" w:date="2023-02-28T04:52:00Z">
        <w:r w:rsidR="007E6443">
          <w:t>the MPS-Action AVP</w:t>
        </w:r>
      </w:ins>
      <w:ins w:id="6" w:author="Fuen" w:date="2023-02-28T15:14:00Z">
        <w:r w:rsidR="0056416D">
          <w:t xml:space="preserve"> set to value </w:t>
        </w:r>
        <w:r w:rsidR="0056416D">
          <w:rPr>
            <w:rStyle w:val="contentpasted1"/>
            <w:color w:val="242424"/>
            <w:lang w:val="en-US"/>
          </w:rPr>
          <w:t>AUTHORIZE_AND_ENABLE_MPS_FOR_AF_SIGNALLING (3)</w:t>
        </w:r>
      </w:ins>
      <w:ins w:id="7" w:author="Peraton Labs-PM" w:date="2023-02-28T04:52:00Z">
        <w:r w:rsidR="007E6443">
          <w:t xml:space="preserve">. </w:t>
        </w:r>
      </w:ins>
      <w:r>
        <w:t>The Media-Sub-Component AVP shall include the Flow-Usage AVP set to the value "AF_SIGNALLING" and the Flow-Status AVP set to "ENABLED".</w:t>
      </w:r>
    </w:p>
    <w:p w14:paraId="4F2D0CB8" w14:textId="77777777" w:rsidR="00953239" w:rsidRDefault="00953239" w:rsidP="00953239">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0E4DD08E" w14:textId="77777777" w:rsidR="00953239" w:rsidRDefault="00953239" w:rsidP="00953239">
      <w:r>
        <w:t xml:space="preserve">The PCRF shall set appropriate </w:t>
      </w:r>
      <w:proofErr w:type="spellStart"/>
      <w:r>
        <w:t>QoS</w:t>
      </w:r>
      <w:proofErr w:type="spellEnd"/>
      <w:r>
        <w:t xml:space="preserve"> values for the AF signalling IP flow and install the corresponding dynamic PCC rule at the PCEF and the </w:t>
      </w:r>
      <w:proofErr w:type="spellStart"/>
      <w:r>
        <w:t>QoS</w:t>
      </w:r>
      <w:proofErr w:type="spellEnd"/>
      <w:r>
        <w:t xml:space="preserve"> rule at BBERF if applicable.</w:t>
      </w:r>
    </w:p>
    <w:p w14:paraId="5A4685AA" w14:textId="77777777" w:rsidR="00953239" w:rsidRPr="00E37A44" w:rsidRDefault="00953239" w:rsidP="00953239">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w:t>
      </w:r>
      <w:proofErr w:type="spellStart"/>
      <w:r>
        <w:t>QoS</w:t>
      </w:r>
      <w:proofErr w:type="spellEnd"/>
      <w:r>
        <w:t xml:space="preserve"> rule if applicable for the AF signalling IP flows</w:t>
      </w:r>
      <w:r>
        <w:rPr>
          <w:rFonts w:hint="eastAsia"/>
          <w:lang w:eastAsia="ko-KR"/>
        </w:rPr>
        <w:t>.</w:t>
      </w:r>
    </w:p>
    <w:p w14:paraId="08A0CE97" w14:textId="40103758" w:rsidR="00953239" w:rsidRPr="00953239" w:rsidRDefault="00953239" w:rsidP="00953239">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35BC7C61" w14:textId="17FE578F" w:rsidR="004A206C" w:rsidRDefault="004A206C" w:rsidP="004A206C">
      <w:pPr>
        <w:spacing w:before="360" w:after="240" w:line="259" w:lineRule="auto"/>
        <w:jc w:val="center"/>
        <w:outlineLvl w:val="0"/>
        <w:rPr>
          <w:noProof/>
          <w:highlight w:val="green"/>
        </w:rPr>
      </w:pPr>
      <w:r>
        <w:rPr>
          <w:noProof/>
          <w:highlight w:val="green"/>
        </w:rPr>
        <w:t>***** Second change *****</w:t>
      </w:r>
    </w:p>
    <w:p w14:paraId="2C4BE6F4" w14:textId="77777777" w:rsidR="00953239" w:rsidRDefault="00953239" w:rsidP="00953239">
      <w:pPr>
        <w:pStyle w:val="Heading3"/>
        <w:rPr>
          <w:noProof/>
        </w:rPr>
      </w:pPr>
      <w:bookmarkStart w:id="8" w:name="_Toc98142862"/>
      <w:bookmarkStart w:id="9" w:name="_Hlk74854230"/>
      <w:r>
        <w:rPr>
          <w:noProof/>
        </w:rPr>
        <w:t>5.3.79</w:t>
      </w:r>
      <w:r>
        <w:rPr>
          <w:noProof/>
        </w:rPr>
        <w:tab/>
        <w:t>MPS-Action AVP</w:t>
      </w:r>
      <w:bookmarkEnd w:id="8"/>
    </w:p>
    <w:p w14:paraId="76E7F388" w14:textId="77777777" w:rsidR="00953239" w:rsidRDefault="00953239" w:rsidP="00953239">
      <w:pPr>
        <w:rPr>
          <w:noProof/>
        </w:rPr>
      </w:pPr>
      <w:r>
        <w:rPr>
          <w:noProof/>
        </w:rPr>
        <w:t>The MPS-Action AVP (AVP code 582) is of type Enumerated, and contains the indication whether to enable or disable MPS for DTS.</w:t>
      </w:r>
    </w:p>
    <w:p w14:paraId="3B76A0E4" w14:textId="77777777" w:rsidR="00953239" w:rsidRDefault="00953239" w:rsidP="00953239">
      <w:pPr>
        <w:rPr>
          <w:noProof/>
        </w:rPr>
      </w:pPr>
      <w:r>
        <w:rPr>
          <w:noProof/>
        </w:rPr>
        <w:lastRenderedPageBreak/>
        <w:t>The following values are defined:</w:t>
      </w:r>
    </w:p>
    <w:p w14:paraId="510727AA" w14:textId="77777777" w:rsidR="00953239" w:rsidRDefault="00953239" w:rsidP="00953239">
      <w:pPr>
        <w:pStyle w:val="B1"/>
        <w:rPr>
          <w:noProof/>
        </w:rPr>
      </w:pPr>
      <w:r>
        <w:t>DISABLE</w:t>
      </w:r>
      <w:r>
        <w:rPr>
          <w:noProof/>
        </w:rPr>
        <w:t>_MPS_FOR_DTS (0)</w:t>
      </w:r>
    </w:p>
    <w:p w14:paraId="1A89809F" w14:textId="77777777" w:rsidR="00953239" w:rsidRDefault="00953239" w:rsidP="00953239">
      <w:pPr>
        <w:pStyle w:val="B2"/>
        <w:rPr>
          <w:noProof/>
        </w:rPr>
      </w:pPr>
      <w:r>
        <w:rPr>
          <w:noProof/>
        </w:rPr>
        <w:t xml:space="preserve">Disable MPS for DTS. </w:t>
      </w:r>
    </w:p>
    <w:p w14:paraId="281821C4" w14:textId="77777777" w:rsidR="00953239" w:rsidRDefault="00953239" w:rsidP="00953239">
      <w:pPr>
        <w:pStyle w:val="B1"/>
        <w:rPr>
          <w:noProof/>
        </w:rPr>
      </w:pPr>
      <w:r>
        <w:rPr>
          <w:noProof/>
        </w:rPr>
        <w:t>ENABLE_</w:t>
      </w:r>
      <w:r>
        <w:t>MPS</w:t>
      </w:r>
      <w:r>
        <w:rPr>
          <w:noProof/>
        </w:rPr>
        <w:t>_FOR_DTS (1)</w:t>
      </w:r>
    </w:p>
    <w:p w14:paraId="40D4130D" w14:textId="77777777" w:rsidR="00953239" w:rsidRDefault="00953239" w:rsidP="00953239">
      <w:pPr>
        <w:pStyle w:val="B2"/>
        <w:rPr>
          <w:noProof/>
        </w:rPr>
      </w:pPr>
      <w:r>
        <w:rPr>
          <w:noProof/>
        </w:rPr>
        <w:t>Enable MPS for DTS.</w:t>
      </w:r>
      <w:bookmarkEnd w:id="9"/>
    </w:p>
    <w:p w14:paraId="22EBB211" w14:textId="77777777" w:rsidR="00953239" w:rsidRDefault="00953239" w:rsidP="00953239">
      <w:pPr>
        <w:pStyle w:val="B1"/>
        <w:rPr>
          <w:noProof/>
        </w:rPr>
      </w:pPr>
      <w:r>
        <w:t>AUTHORIZE_AND_</w:t>
      </w:r>
      <w:r>
        <w:rPr>
          <w:noProof/>
        </w:rPr>
        <w:t>ENABLE_</w:t>
      </w:r>
      <w:r>
        <w:t>MPS</w:t>
      </w:r>
      <w:r>
        <w:rPr>
          <w:noProof/>
        </w:rPr>
        <w:t>_FOR_DTS (2)</w:t>
      </w:r>
    </w:p>
    <w:p w14:paraId="471AEF92" w14:textId="77777777" w:rsidR="00953239" w:rsidRDefault="00953239" w:rsidP="00953239">
      <w:pPr>
        <w:pStyle w:val="B2"/>
        <w:rPr>
          <w:noProof/>
        </w:rPr>
      </w:pPr>
      <w:r>
        <w:rPr>
          <w:noProof/>
        </w:rPr>
        <w:t xml:space="preserve">The PCRF shall check the user's MPS subscription </w:t>
      </w:r>
      <w:r>
        <w:t>and</w:t>
      </w:r>
      <w:r>
        <w:rPr>
          <w:noProof/>
        </w:rPr>
        <w:t xml:space="preserve"> enable MPS for DTS.</w:t>
      </w:r>
    </w:p>
    <w:p w14:paraId="370CDB26" w14:textId="4A63D30C" w:rsidR="00953239" w:rsidRDefault="00953239" w:rsidP="00953239">
      <w:pPr>
        <w:pStyle w:val="NormalWeb"/>
        <w:shd w:val="clear" w:color="auto" w:fill="FFFFFF"/>
        <w:ind w:left="568" w:hanging="284"/>
        <w:rPr>
          <w:ins w:id="10" w:author="Peraton Labs-PM" w:date="2023-02-21T10:07:00Z"/>
          <w:color w:val="242424"/>
          <w:sz w:val="20"/>
          <w:szCs w:val="20"/>
          <w:lang w:val="en-US"/>
        </w:rPr>
      </w:pPr>
      <w:ins w:id="11" w:author="Peraton Labs-PM" w:date="2023-02-21T10:07:00Z">
        <w:r>
          <w:rPr>
            <w:rStyle w:val="contentpasted1"/>
            <w:color w:val="242424"/>
            <w:sz w:val="20"/>
            <w:szCs w:val="20"/>
            <w:lang w:val="en-US"/>
          </w:rPr>
          <w:t>AUTHORIZE_AND_ENABLE_MPS_FOR_</w:t>
        </w:r>
      </w:ins>
      <w:ins w:id="12" w:author="Peraton Labs-PM" w:date="2023-02-21T14:12:00Z">
        <w:r w:rsidR="009C615A">
          <w:rPr>
            <w:rStyle w:val="contentpasted1"/>
            <w:color w:val="242424"/>
            <w:sz w:val="20"/>
            <w:szCs w:val="20"/>
            <w:lang w:val="en-US"/>
          </w:rPr>
          <w:t>AF</w:t>
        </w:r>
      </w:ins>
      <w:ins w:id="13" w:author="Peraton Labs-PM" w:date="2023-02-21T10:07:00Z">
        <w:r>
          <w:rPr>
            <w:rStyle w:val="contentpasted1"/>
            <w:color w:val="242424"/>
            <w:sz w:val="20"/>
            <w:szCs w:val="20"/>
            <w:lang w:val="en-US"/>
          </w:rPr>
          <w:t>_SIGNALLING (</w:t>
        </w:r>
      </w:ins>
      <w:ins w:id="14" w:author="Peraton Labs-PM" w:date="2023-02-21T13:58:00Z">
        <w:r w:rsidR="0017441F">
          <w:rPr>
            <w:rStyle w:val="contentpasted1"/>
            <w:color w:val="242424"/>
            <w:sz w:val="20"/>
            <w:szCs w:val="20"/>
            <w:lang w:val="en-US"/>
          </w:rPr>
          <w:t>3</w:t>
        </w:r>
      </w:ins>
      <w:ins w:id="15" w:author="Peraton Labs-PM" w:date="2023-02-21T10:07:00Z">
        <w:r>
          <w:rPr>
            <w:rStyle w:val="contentpasted1"/>
            <w:color w:val="242424"/>
            <w:sz w:val="20"/>
            <w:szCs w:val="20"/>
            <w:lang w:val="en-US"/>
          </w:rPr>
          <w:t>)</w:t>
        </w:r>
      </w:ins>
    </w:p>
    <w:p w14:paraId="03400332" w14:textId="27206EBB" w:rsidR="00953239" w:rsidRDefault="00953239" w:rsidP="00953239">
      <w:pPr>
        <w:pStyle w:val="NormalWeb"/>
        <w:shd w:val="clear" w:color="auto" w:fill="FFFFFF"/>
        <w:ind w:left="851" w:hanging="284"/>
        <w:rPr>
          <w:ins w:id="16" w:author="Peraton Labs-PM" w:date="2023-02-21T10:07:00Z"/>
          <w:color w:val="242424"/>
          <w:sz w:val="20"/>
          <w:szCs w:val="20"/>
          <w:lang w:val="en-US"/>
        </w:rPr>
      </w:pPr>
      <w:ins w:id="17" w:author="Peraton Labs-PM" w:date="2023-02-21T10:07:00Z">
        <w:r>
          <w:rPr>
            <w:rStyle w:val="contentpasted1"/>
            <w:color w:val="242424"/>
            <w:sz w:val="20"/>
            <w:szCs w:val="20"/>
            <w:lang w:val="en-US"/>
          </w:rPr>
          <w:t xml:space="preserve">The PCRF shall check the user's MPS subscription and enable MPS for </w:t>
        </w:r>
      </w:ins>
      <w:ins w:id="18" w:author="Peraton Labs-PM" w:date="2023-02-21T14:12:00Z">
        <w:r w:rsidR="009C615A">
          <w:rPr>
            <w:rStyle w:val="contentpasted1"/>
            <w:color w:val="242424"/>
            <w:sz w:val="20"/>
            <w:szCs w:val="20"/>
            <w:lang w:val="en-US"/>
          </w:rPr>
          <w:t>AF</w:t>
        </w:r>
      </w:ins>
      <w:ins w:id="19" w:author="Peraton Labs-PM" w:date="2023-02-21T10:07:00Z">
        <w:r w:rsidR="009C615A">
          <w:rPr>
            <w:rStyle w:val="contentpasted1"/>
            <w:color w:val="242424"/>
            <w:sz w:val="20"/>
            <w:szCs w:val="20"/>
            <w:lang w:val="en-US"/>
          </w:rPr>
          <w:t xml:space="preserve"> </w:t>
        </w:r>
        <w:proofErr w:type="spellStart"/>
        <w:r w:rsidR="009C615A">
          <w:rPr>
            <w:rStyle w:val="contentpasted1"/>
            <w:color w:val="242424"/>
            <w:sz w:val="20"/>
            <w:szCs w:val="20"/>
            <w:lang w:val="en-US"/>
          </w:rPr>
          <w:t>signalling</w:t>
        </w:r>
        <w:proofErr w:type="spellEnd"/>
        <w:r>
          <w:rPr>
            <w:rStyle w:val="contentpasted1"/>
            <w:color w:val="242424"/>
            <w:sz w:val="20"/>
            <w:szCs w:val="20"/>
            <w:lang w:val="en-US"/>
          </w:rPr>
          <w:t>.</w:t>
        </w:r>
      </w:ins>
    </w:p>
    <w:p w14:paraId="0015B146" w14:textId="5E985DF2" w:rsidR="007E6443" w:rsidRDefault="007E6443" w:rsidP="007E6443">
      <w:pPr>
        <w:spacing w:before="360" w:after="240" w:line="259" w:lineRule="auto"/>
        <w:jc w:val="center"/>
        <w:outlineLvl w:val="0"/>
        <w:rPr>
          <w:noProof/>
          <w:highlight w:val="green"/>
        </w:rPr>
      </w:pPr>
      <w:r>
        <w:rPr>
          <w:noProof/>
          <w:highlight w:val="green"/>
        </w:rPr>
        <w:t>***** Third change *****</w:t>
      </w:r>
    </w:p>
    <w:p w14:paraId="7FB22576" w14:textId="77777777" w:rsidR="004A206C" w:rsidRDefault="004A206C" w:rsidP="004A206C">
      <w:pPr>
        <w:rPr>
          <w:rFonts w:eastAsia="Batang"/>
          <w:lang w:eastAsia="ko-KR"/>
        </w:rPr>
      </w:pPr>
    </w:p>
    <w:p w14:paraId="3D7DF4E7" w14:textId="77777777" w:rsidR="007E6443" w:rsidRDefault="007E6443" w:rsidP="007E6443">
      <w:pPr>
        <w:pStyle w:val="Heading3"/>
        <w:rPr>
          <w:noProof/>
        </w:rPr>
      </w:pPr>
      <w:bookmarkStart w:id="20" w:name="_Toc28001470"/>
      <w:bookmarkStart w:id="21" w:name="_Toc36036854"/>
      <w:bookmarkStart w:id="22" w:name="_Toc36037044"/>
      <w:bookmarkStart w:id="23" w:name="_Toc44592165"/>
      <w:bookmarkStart w:id="24" w:name="_Toc45132357"/>
      <w:bookmarkStart w:id="25" w:name="_Toc51760015"/>
      <w:bookmarkStart w:id="26" w:name="_Toc98142865"/>
      <w:r>
        <w:rPr>
          <w:noProof/>
        </w:rPr>
        <w:t>5.4.</w:t>
      </w:r>
      <w:r>
        <w:rPr>
          <w:rFonts w:eastAsia="Batang" w:hint="eastAsia"/>
          <w:noProof/>
          <w:lang w:eastAsia="ko-KR"/>
        </w:rPr>
        <w:t>1</w:t>
      </w:r>
      <w:r>
        <w:rPr>
          <w:noProof/>
        </w:rPr>
        <w:tab/>
        <w:t>Use of the Supported-Features AVP on the Rx reference point</w:t>
      </w:r>
      <w:bookmarkEnd w:id="20"/>
      <w:bookmarkEnd w:id="21"/>
      <w:bookmarkEnd w:id="22"/>
      <w:bookmarkEnd w:id="23"/>
      <w:bookmarkEnd w:id="24"/>
      <w:bookmarkEnd w:id="25"/>
      <w:bookmarkEnd w:id="26"/>
    </w:p>
    <w:p w14:paraId="24291A69" w14:textId="77777777" w:rsidR="007E6443" w:rsidRDefault="007E6443" w:rsidP="007E644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57E6F57A" w14:textId="77777777" w:rsidR="007E6443" w:rsidRDefault="007E6443" w:rsidP="007E6443">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52642029" w14:textId="77777777" w:rsidR="007E6443" w:rsidRDefault="007E6443" w:rsidP="007E6443">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6632B2BD" w14:textId="77777777" w:rsidR="007E6443" w:rsidRDefault="007E6443" w:rsidP="007E6443">
      <w:r>
        <w:t>On receiving an initial request application message, the destination host shall act as defined in clause</w:t>
      </w:r>
      <w:r>
        <w:rPr>
          <w:rFonts w:eastAsia="Batang"/>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41FFE170" w14:textId="77777777" w:rsidR="007E6443" w:rsidRDefault="007E6443" w:rsidP="007E6443">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10786B4B" w14:textId="77777777" w:rsidR="007E6443" w:rsidRDefault="007E6443" w:rsidP="007E6443">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6B8DB68" w14:textId="77777777" w:rsidR="007E6443" w:rsidRDefault="007E6443" w:rsidP="007E6443">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2CC629B5" w14:textId="77777777" w:rsidR="007E6443" w:rsidRDefault="007E6443" w:rsidP="007E6443">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493AC139" w14:textId="77777777" w:rsidR="007E6443" w:rsidRDefault="007E6443" w:rsidP="007E6443">
      <w:pPr>
        <w:pStyle w:val="NO"/>
        <w:rPr>
          <w:rFonts w:eastAsia="Batang"/>
          <w:lang w:eastAsia="ko-KR"/>
        </w:rPr>
      </w:pPr>
      <w:r>
        <w:rPr>
          <w:rFonts w:eastAsia="SimSun" w:hint="eastAsia"/>
          <w:lang w:eastAsia="zh-CN"/>
        </w:rPr>
        <w:lastRenderedPageBreak/>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6E137195" w14:textId="77777777" w:rsidR="007E6443" w:rsidRDefault="007E6443" w:rsidP="007E6443">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7AF96513" w14:textId="77777777" w:rsidR="007E6443" w:rsidRDefault="007E6443" w:rsidP="007E6443">
      <w:r>
        <w:t>The table below defines the features applicable to the Rx interfaces for the feature list with a Feature-List-ID of 1.</w:t>
      </w:r>
    </w:p>
    <w:p w14:paraId="4CA78529" w14:textId="77777777" w:rsidR="007E6443" w:rsidRDefault="007E6443" w:rsidP="007E6443">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7E6443" w14:paraId="73803B8B" w14:textId="77777777" w:rsidTr="00EF4B2B">
        <w:trPr>
          <w:cantSplit/>
        </w:trPr>
        <w:tc>
          <w:tcPr>
            <w:tcW w:w="0" w:type="auto"/>
            <w:shd w:val="clear" w:color="auto" w:fill="C0C0C0"/>
          </w:tcPr>
          <w:p w14:paraId="51AC4817" w14:textId="77777777" w:rsidR="007E6443" w:rsidRDefault="007E6443" w:rsidP="00EF4B2B">
            <w:pPr>
              <w:pStyle w:val="TAH"/>
            </w:pPr>
            <w:r>
              <w:lastRenderedPageBreak/>
              <w:t>Feature bit</w:t>
            </w:r>
          </w:p>
        </w:tc>
        <w:tc>
          <w:tcPr>
            <w:tcW w:w="0" w:type="auto"/>
            <w:shd w:val="clear" w:color="auto" w:fill="C0C0C0"/>
          </w:tcPr>
          <w:p w14:paraId="59567E29" w14:textId="77777777" w:rsidR="007E6443" w:rsidRDefault="007E6443" w:rsidP="00EF4B2B">
            <w:pPr>
              <w:pStyle w:val="TAH"/>
            </w:pPr>
            <w:r>
              <w:t>Feature</w:t>
            </w:r>
          </w:p>
        </w:tc>
        <w:tc>
          <w:tcPr>
            <w:tcW w:w="0" w:type="auto"/>
            <w:shd w:val="clear" w:color="auto" w:fill="C0C0C0"/>
          </w:tcPr>
          <w:p w14:paraId="6632C2A2" w14:textId="77777777" w:rsidR="007E6443" w:rsidRDefault="007E6443" w:rsidP="00EF4B2B">
            <w:pPr>
              <w:pStyle w:val="TAH"/>
            </w:pPr>
            <w:r>
              <w:t>M/O</w:t>
            </w:r>
          </w:p>
        </w:tc>
        <w:tc>
          <w:tcPr>
            <w:tcW w:w="0" w:type="auto"/>
            <w:shd w:val="clear" w:color="auto" w:fill="C0C0C0"/>
          </w:tcPr>
          <w:p w14:paraId="4461B597" w14:textId="77777777" w:rsidR="007E6443" w:rsidRDefault="007E6443" w:rsidP="00EF4B2B">
            <w:pPr>
              <w:pStyle w:val="TAH"/>
            </w:pPr>
            <w:r>
              <w:t>Description</w:t>
            </w:r>
          </w:p>
        </w:tc>
      </w:tr>
      <w:tr w:rsidR="007E6443" w14:paraId="2B196AFB" w14:textId="77777777" w:rsidTr="00EF4B2B">
        <w:trPr>
          <w:cantSplit/>
        </w:trPr>
        <w:tc>
          <w:tcPr>
            <w:tcW w:w="0" w:type="auto"/>
          </w:tcPr>
          <w:p w14:paraId="19792D99" w14:textId="77777777" w:rsidR="007E6443" w:rsidRDefault="007E6443" w:rsidP="00EF4B2B">
            <w:pPr>
              <w:pStyle w:val="TAC"/>
            </w:pPr>
            <w:r>
              <w:t>0</w:t>
            </w:r>
          </w:p>
        </w:tc>
        <w:tc>
          <w:tcPr>
            <w:tcW w:w="0" w:type="auto"/>
          </w:tcPr>
          <w:p w14:paraId="58D701D9" w14:textId="77777777" w:rsidR="007E6443" w:rsidRDefault="007E6443" w:rsidP="00EF4B2B">
            <w:pPr>
              <w:pStyle w:val="TAC"/>
            </w:pPr>
            <w:r>
              <w:t>Rel8</w:t>
            </w:r>
          </w:p>
        </w:tc>
        <w:tc>
          <w:tcPr>
            <w:tcW w:w="0" w:type="auto"/>
          </w:tcPr>
          <w:p w14:paraId="4B6ED5AC" w14:textId="77777777" w:rsidR="007E6443" w:rsidRDefault="007E6443" w:rsidP="00EF4B2B">
            <w:pPr>
              <w:pStyle w:val="TAC"/>
            </w:pPr>
            <w:r>
              <w:t>M</w:t>
            </w:r>
          </w:p>
        </w:tc>
        <w:tc>
          <w:tcPr>
            <w:tcW w:w="0" w:type="auto"/>
          </w:tcPr>
          <w:p w14:paraId="7607FA47" w14:textId="77777777" w:rsidR="007E6443" w:rsidRDefault="007E6443" w:rsidP="00EF4B2B">
            <w:pPr>
              <w:pStyle w:val="TAL"/>
            </w:pPr>
            <w: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7E6443" w14:paraId="562F0AD5" w14:textId="77777777" w:rsidTr="00EF4B2B">
        <w:trPr>
          <w:cantSplit/>
        </w:trPr>
        <w:tc>
          <w:tcPr>
            <w:tcW w:w="0" w:type="auto"/>
          </w:tcPr>
          <w:p w14:paraId="0929FC53" w14:textId="77777777" w:rsidR="007E6443" w:rsidRDefault="007E6443" w:rsidP="00EF4B2B">
            <w:pPr>
              <w:pStyle w:val="TAC"/>
            </w:pPr>
            <w:r>
              <w:t>1</w:t>
            </w:r>
          </w:p>
        </w:tc>
        <w:tc>
          <w:tcPr>
            <w:tcW w:w="0" w:type="auto"/>
          </w:tcPr>
          <w:p w14:paraId="2AC1A72A" w14:textId="77777777" w:rsidR="007E6443" w:rsidRDefault="007E6443" w:rsidP="00EF4B2B">
            <w:pPr>
              <w:pStyle w:val="TAC"/>
            </w:pPr>
            <w:r>
              <w:t>Rel9</w:t>
            </w:r>
          </w:p>
        </w:tc>
        <w:tc>
          <w:tcPr>
            <w:tcW w:w="0" w:type="auto"/>
          </w:tcPr>
          <w:p w14:paraId="6236B3C6" w14:textId="77777777" w:rsidR="007E6443" w:rsidRDefault="007E6443" w:rsidP="00EF4B2B">
            <w:pPr>
              <w:pStyle w:val="TAC"/>
              <w:rPr>
                <w:rFonts w:eastAsia="Batang"/>
                <w:lang w:eastAsia="ko-KR"/>
              </w:rPr>
            </w:pPr>
            <w:r>
              <w:rPr>
                <w:rFonts w:eastAsia="Batang" w:hint="eastAsia"/>
                <w:lang w:eastAsia="ko-KR"/>
              </w:rPr>
              <w:t>M</w:t>
            </w:r>
          </w:p>
        </w:tc>
        <w:tc>
          <w:tcPr>
            <w:tcW w:w="0" w:type="auto"/>
          </w:tcPr>
          <w:p w14:paraId="679B91A3" w14:textId="77777777" w:rsidR="007E6443" w:rsidRDefault="007E6443" w:rsidP="00EF4B2B">
            <w:pPr>
              <w:pStyle w:val="TAL"/>
            </w:pPr>
            <w:r>
              <w:t>This feature indicates the support of the base 3GPP Rel-9 functionality, including the AVPs and corresponding procedures supported by the Rel8 feature bit, but excluding those features represented by separate feature bits.</w:t>
            </w:r>
          </w:p>
        </w:tc>
      </w:tr>
      <w:tr w:rsidR="007E6443" w14:paraId="3EFE4712" w14:textId="77777777" w:rsidTr="00EF4B2B">
        <w:trPr>
          <w:cantSplit/>
        </w:trPr>
        <w:tc>
          <w:tcPr>
            <w:tcW w:w="0" w:type="auto"/>
          </w:tcPr>
          <w:p w14:paraId="65BF6771" w14:textId="77777777" w:rsidR="007E6443" w:rsidRDefault="007E6443" w:rsidP="00EF4B2B">
            <w:pPr>
              <w:pStyle w:val="TAC"/>
              <w:rPr>
                <w:rFonts w:eastAsia="Batang"/>
                <w:lang w:eastAsia="ko-KR"/>
              </w:rPr>
            </w:pPr>
            <w:r>
              <w:rPr>
                <w:rFonts w:eastAsia="Batang" w:hint="eastAsia"/>
                <w:lang w:eastAsia="ko-KR"/>
              </w:rPr>
              <w:t>2</w:t>
            </w:r>
          </w:p>
          <w:p w14:paraId="7AF040A0" w14:textId="77777777" w:rsidR="007E6443" w:rsidRDefault="007E6443" w:rsidP="00EF4B2B">
            <w:pPr>
              <w:pStyle w:val="TAC"/>
              <w:rPr>
                <w:rFonts w:eastAsia="Batang"/>
                <w:lang w:eastAsia="ko-KR"/>
              </w:rPr>
            </w:pPr>
          </w:p>
        </w:tc>
        <w:tc>
          <w:tcPr>
            <w:tcW w:w="0" w:type="auto"/>
          </w:tcPr>
          <w:p w14:paraId="6DEC2D83" w14:textId="77777777" w:rsidR="007E6443" w:rsidRDefault="007E6443" w:rsidP="00EF4B2B">
            <w:pPr>
              <w:pStyle w:val="TAC"/>
            </w:pPr>
            <w:proofErr w:type="spellStart"/>
            <w:r>
              <w:t>ProvAFsignalFlow</w:t>
            </w:r>
            <w:proofErr w:type="spellEnd"/>
          </w:p>
        </w:tc>
        <w:tc>
          <w:tcPr>
            <w:tcW w:w="0" w:type="auto"/>
          </w:tcPr>
          <w:p w14:paraId="189AF04E" w14:textId="77777777" w:rsidR="007E6443" w:rsidRDefault="007E6443" w:rsidP="00EF4B2B">
            <w:pPr>
              <w:pStyle w:val="TAC"/>
              <w:rPr>
                <w:rFonts w:eastAsia="Batang"/>
                <w:lang w:eastAsia="ko-KR"/>
              </w:rPr>
            </w:pPr>
            <w:r>
              <w:rPr>
                <w:rFonts w:eastAsia="Batang" w:hint="eastAsia"/>
                <w:lang w:eastAsia="ko-KR"/>
              </w:rPr>
              <w:t>O</w:t>
            </w:r>
          </w:p>
        </w:tc>
        <w:tc>
          <w:tcPr>
            <w:tcW w:w="0" w:type="auto"/>
          </w:tcPr>
          <w:p w14:paraId="0B01A19A" w14:textId="77777777" w:rsidR="007E6443" w:rsidRDefault="007E6443" w:rsidP="00EF4B2B">
            <w:pPr>
              <w:pStyle w:val="TAL"/>
            </w:pPr>
            <w:r>
              <w:t>This indicates support for the feature of provisioning of AF signalling flow information as described in clause 4.4.5A. If the PCRF supports this feature the AF may provision AF signalling flow information.</w:t>
            </w:r>
          </w:p>
          <w:p w14:paraId="58A14C70" w14:textId="77777777" w:rsidR="007E6443" w:rsidRDefault="007E6443" w:rsidP="00EF4B2B">
            <w:pPr>
              <w:pStyle w:val="TAL"/>
              <w:tabs>
                <w:tab w:val="left" w:pos="900"/>
              </w:tabs>
              <w:ind w:left="900" w:hanging="720"/>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7E6443" w14:paraId="68F2C751" w14:textId="77777777" w:rsidTr="00EF4B2B">
        <w:trPr>
          <w:cantSplit/>
        </w:trPr>
        <w:tc>
          <w:tcPr>
            <w:tcW w:w="0" w:type="auto"/>
          </w:tcPr>
          <w:p w14:paraId="3BF943F9" w14:textId="77777777" w:rsidR="007E6443" w:rsidRDefault="007E6443" w:rsidP="00EF4B2B">
            <w:pPr>
              <w:pStyle w:val="TAC"/>
              <w:rPr>
                <w:rFonts w:eastAsia="Batang"/>
                <w:lang w:eastAsia="ko-KR"/>
              </w:rPr>
            </w:pPr>
            <w:r>
              <w:rPr>
                <w:rFonts w:eastAsia="Batang" w:hint="eastAsia"/>
                <w:lang w:eastAsia="ko-KR"/>
              </w:rPr>
              <w:t>3</w:t>
            </w:r>
          </w:p>
        </w:tc>
        <w:tc>
          <w:tcPr>
            <w:tcW w:w="0" w:type="auto"/>
          </w:tcPr>
          <w:p w14:paraId="64B17767" w14:textId="77777777" w:rsidR="007E6443" w:rsidRDefault="007E6443" w:rsidP="00EF4B2B">
            <w:pPr>
              <w:pStyle w:val="TAC"/>
            </w:pPr>
            <w:proofErr w:type="spellStart"/>
            <w:r>
              <w:t>SponsoredConnectivity</w:t>
            </w:r>
            <w:proofErr w:type="spellEnd"/>
          </w:p>
        </w:tc>
        <w:tc>
          <w:tcPr>
            <w:tcW w:w="0" w:type="auto"/>
          </w:tcPr>
          <w:p w14:paraId="073EA35B" w14:textId="77777777" w:rsidR="007E6443" w:rsidRDefault="007E6443" w:rsidP="00EF4B2B">
            <w:pPr>
              <w:pStyle w:val="TAC"/>
              <w:rPr>
                <w:rFonts w:eastAsia="Batang"/>
                <w:lang w:eastAsia="ko-KR"/>
              </w:rPr>
            </w:pPr>
            <w:r>
              <w:rPr>
                <w:rFonts w:eastAsia="Batang"/>
                <w:lang w:eastAsia="ko-KR"/>
              </w:rPr>
              <w:t>O</w:t>
            </w:r>
          </w:p>
        </w:tc>
        <w:tc>
          <w:tcPr>
            <w:tcW w:w="0" w:type="auto"/>
          </w:tcPr>
          <w:p w14:paraId="090D93FB" w14:textId="77777777" w:rsidR="007E6443" w:rsidRDefault="007E6443" w:rsidP="00EF4B2B">
            <w:pPr>
              <w:pStyle w:val="TAL"/>
            </w:pPr>
            <w:r>
              <w:t>This feature indicates support for sponsored data connectivity feature. If the PCRF supports this feature, the AF may provide sponsored data connectivity to the subscriber.</w:t>
            </w:r>
          </w:p>
        </w:tc>
      </w:tr>
      <w:tr w:rsidR="007E6443" w14:paraId="1E4AB7E9" w14:textId="77777777" w:rsidTr="00EF4B2B">
        <w:trPr>
          <w:cantSplit/>
        </w:trPr>
        <w:tc>
          <w:tcPr>
            <w:tcW w:w="0" w:type="auto"/>
          </w:tcPr>
          <w:p w14:paraId="44D5650A" w14:textId="77777777" w:rsidR="007E6443" w:rsidRDefault="007E6443" w:rsidP="00EF4B2B">
            <w:pPr>
              <w:pStyle w:val="TAC"/>
              <w:rPr>
                <w:rFonts w:eastAsia="Batang"/>
                <w:lang w:eastAsia="ko-KR"/>
              </w:rPr>
            </w:pPr>
            <w:r>
              <w:rPr>
                <w:rFonts w:eastAsia="Batang" w:hint="eastAsia"/>
                <w:lang w:eastAsia="ko-KR"/>
              </w:rPr>
              <w:t>4</w:t>
            </w:r>
          </w:p>
        </w:tc>
        <w:tc>
          <w:tcPr>
            <w:tcW w:w="0" w:type="auto"/>
          </w:tcPr>
          <w:p w14:paraId="4991F8B7" w14:textId="77777777" w:rsidR="007E6443" w:rsidRDefault="007E6443" w:rsidP="00EF4B2B">
            <w:pPr>
              <w:pStyle w:val="TAC"/>
              <w:rPr>
                <w:rFonts w:eastAsia="Batang"/>
                <w:lang w:eastAsia="ko-KR"/>
              </w:rPr>
            </w:pPr>
            <w:r>
              <w:rPr>
                <w:rFonts w:eastAsia="Batang" w:hint="eastAsia"/>
                <w:lang w:eastAsia="ko-KR"/>
              </w:rPr>
              <w:t>Rel10</w:t>
            </w:r>
          </w:p>
        </w:tc>
        <w:tc>
          <w:tcPr>
            <w:tcW w:w="0" w:type="auto"/>
          </w:tcPr>
          <w:p w14:paraId="7FFF5447" w14:textId="77777777" w:rsidR="007E6443" w:rsidRDefault="007E6443" w:rsidP="00EF4B2B">
            <w:pPr>
              <w:pStyle w:val="TAC"/>
              <w:rPr>
                <w:rFonts w:eastAsia="Batang"/>
                <w:lang w:eastAsia="ko-KR"/>
              </w:rPr>
            </w:pPr>
            <w:r>
              <w:rPr>
                <w:rFonts w:eastAsia="Batang" w:hint="eastAsia"/>
                <w:lang w:eastAsia="ko-KR"/>
              </w:rPr>
              <w:t>M</w:t>
            </w:r>
          </w:p>
        </w:tc>
        <w:tc>
          <w:tcPr>
            <w:tcW w:w="0" w:type="auto"/>
          </w:tcPr>
          <w:p w14:paraId="015112CB" w14:textId="77777777" w:rsidR="007E6443" w:rsidRDefault="007E6443" w:rsidP="00EF4B2B">
            <w:pPr>
              <w:pStyle w:val="TAL"/>
              <w:rPr>
                <w:rFonts w:eastAsia="Batang"/>
                <w:lang w:eastAsia="ko-KR"/>
              </w:rPr>
            </w:pPr>
            <w:r>
              <w:t>This feature indicates the support of the base 3GPP Rel-</w:t>
            </w:r>
            <w:r>
              <w:rPr>
                <w:rFonts w:eastAsia="SimSun" w:hint="eastAsia"/>
                <w:lang w:eastAsia="zh-CN"/>
              </w:rPr>
              <w:t>10</w:t>
            </w:r>
            <w:r>
              <w:t xml:space="preserve"> functionality, including the AVPs and corresponding procedures supported by the </w:t>
            </w:r>
            <w:r>
              <w:rPr>
                <w:rFonts w:eastAsia="SimSun" w:hint="eastAsia"/>
                <w:lang w:eastAsia="zh-CN"/>
              </w:rPr>
              <w:t>Rel8 and</w:t>
            </w:r>
            <w:r>
              <w:t xml:space="preserve"> Rel</w:t>
            </w:r>
            <w:r>
              <w:rPr>
                <w:rFonts w:eastAsia="SimSun" w:hint="eastAsia"/>
                <w:lang w:eastAsia="zh-CN"/>
              </w:rPr>
              <w:t>9</w:t>
            </w:r>
            <w:r>
              <w:t xml:space="preserve"> feature bit, but excluding those features represented by separate feature bits.</w:t>
            </w:r>
            <w:r>
              <w:rPr>
                <w:rFonts w:eastAsia="SimSun" w:hint="eastAsia"/>
                <w:lang w:eastAsia="zh-CN"/>
              </w:rPr>
              <w:t xml:space="preserve"> </w:t>
            </w:r>
            <w:r>
              <w:t>AVPs introduced with this feature are marked with "Rel1</w:t>
            </w:r>
            <w:r>
              <w:rPr>
                <w:rFonts w:eastAsia="SimSun" w:hint="eastAsia"/>
                <w:lang w:eastAsia="zh-CN"/>
              </w:rPr>
              <w:t>0</w:t>
            </w:r>
            <w:r>
              <w:t>" in table 5.3.0.1.</w:t>
            </w:r>
          </w:p>
        </w:tc>
      </w:tr>
      <w:tr w:rsidR="007E6443" w14:paraId="630BCBAC" w14:textId="77777777" w:rsidTr="00EF4B2B">
        <w:trPr>
          <w:cantSplit/>
        </w:trPr>
        <w:tc>
          <w:tcPr>
            <w:tcW w:w="0" w:type="auto"/>
          </w:tcPr>
          <w:p w14:paraId="337E2809" w14:textId="77777777" w:rsidR="007E6443" w:rsidRDefault="007E6443" w:rsidP="00EF4B2B">
            <w:pPr>
              <w:pStyle w:val="TAC"/>
              <w:rPr>
                <w:rFonts w:eastAsia="Batang"/>
                <w:lang w:eastAsia="ko-KR"/>
              </w:rPr>
            </w:pPr>
            <w:r>
              <w:rPr>
                <w:rFonts w:eastAsia="Batang" w:hint="eastAsia"/>
                <w:lang w:eastAsia="ko-KR"/>
              </w:rPr>
              <w:t>5</w:t>
            </w:r>
          </w:p>
        </w:tc>
        <w:tc>
          <w:tcPr>
            <w:tcW w:w="0" w:type="auto"/>
          </w:tcPr>
          <w:p w14:paraId="09D29DB4" w14:textId="77777777" w:rsidR="007E6443" w:rsidRDefault="007E6443" w:rsidP="00EF4B2B">
            <w:pPr>
              <w:pStyle w:val="TAC"/>
              <w:rPr>
                <w:rFonts w:eastAsia="Batang"/>
                <w:lang w:eastAsia="ko-KR"/>
              </w:rPr>
            </w:pPr>
            <w:proofErr w:type="spellStart"/>
            <w:r>
              <w:rPr>
                <w:rFonts w:eastAsia="Batang" w:hint="eastAsia"/>
                <w:lang w:eastAsia="ko-KR"/>
              </w:rPr>
              <w:t>NetLoc</w:t>
            </w:r>
            <w:proofErr w:type="spellEnd"/>
          </w:p>
        </w:tc>
        <w:tc>
          <w:tcPr>
            <w:tcW w:w="0" w:type="auto"/>
          </w:tcPr>
          <w:p w14:paraId="6FF8B59A" w14:textId="77777777" w:rsidR="007E6443" w:rsidRDefault="007E6443" w:rsidP="00EF4B2B">
            <w:pPr>
              <w:pStyle w:val="TAC"/>
              <w:rPr>
                <w:rFonts w:eastAsia="Batang"/>
                <w:lang w:eastAsia="ko-KR"/>
              </w:rPr>
            </w:pPr>
            <w:r>
              <w:rPr>
                <w:rFonts w:eastAsia="Batang" w:hint="eastAsia"/>
                <w:lang w:eastAsia="ko-KR"/>
              </w:rPr>
              <w:t>O</w:t>
            </w:r>
          </w:p>
        </w:tc>
        <w:tc>
          <w:tcPr>
            <w:tcW w:w="0" w:type="auto"/>
          </w:tcPr>
          <w:p w14:paraId="335BC7C6" w14:textId="77777777" w:rsidR="007E6443" w:rsidRDefault="007E6443" w:rsidP="00EF4B2B">
            <w:pPr>
              <w:pStyle w:val="TAL"/>
            </w:pPr>
            <w:r>
              <w:t xml:space="preserve">This feature indicates the support of </w:t>
            </w:r>
            <w:r>
              <w:rPr>
                <w:rFonts w:eastAsia="SimSun" w:hint="eastAsia"/>
                <w:lang w:eastAsia="zh-CN"/>
              </w:rPr>
              <w:t xml:space="preserve">the </w:t>
            </w:r>
            <w:r>
              <w:t>Access Network Information Reporting</w:t>
            </w:r>
            <w:r>
              <w:rPr>
                <w:rFonts w:eastAsia="SimSun" w:hint="eastAsia"/>
                <w:lang w:eastAsia="zh-CN"/>
              </w:rPr>
              <w:t>.</w:t>
            </w:r>
          </w:p>
        </w:tc>
      </w:tr>
      <w:tr w:rsidR="007E6443" w14:paraId="6C5921D1" w14:textId="77777777" w:rsidTr="00EF4B2B">
        <w:trPr>
          <w:cantSplit/>
        </w:trPr>
        <w:tc>
          <w:tcPr>
            <w:tcW w:w="0" w:type="auto"/>
          </w:tcPr>
          <w:p w14:paraId="56917008" w14:textId="77777777" w:rsidR="007E6443" w:rsidRDefault="007E6443" w:rsidP="00EF4B2B">
            <w:pPr>
              <w:pStyle w:val="TAC"/>
              <w:rPr>
                <w:rFonts w:eastAsia="Batang"/>
                <w:lang w:eastAsia="ko-KR"/>
              </w:rPr>
            </w:pPr>
            <w:r>
              <w:rPr>
                <w:rFonts w:eastAsia="Batang" w:hint="eastAsia"/>
                <w:lang w:eastAsia="ko-KR"/>
              </w:rPr>
              <w:t>6</w:t>
            </w:r>
          </w:p>
        </w:tc>
        <w:tc>
          <w:tcPr>
            <w:tcW w:w="0" w:type="auto"/>
          </w:tcPr>
          <w:p w14:paraId="2483C7FD" w14:textId="77777777" w:rsidR="007E6443" w:rsidRDefault="007E6443" w:rsidP="00EF4B2B">
            <w:pPr>
              <w:pStyle w:val="TAC"/>
              <w:rPr>
                <w:rFonts w:eastAsia="Batang"/>
                <w:lang w:eastAsia="ko-KR"/>
              </w:rPr>
            </w:pPr>
            <w:proofErr w:type="spellStart"/>
            <w:r>
              <w:rPr>
                <w:rFonts w:eastAsia="Batang" w:hint="eastAsia"/>
                <w:lang w:eastAsia="ko-KR"/>
              </w:rPr>
              <w:t>ExtendedFilter</w:t>
            </w:r>
            <w:proofErr w:type="spellEnd"/>
          </w:p>
        </w:tc>
        <w:tc>
          <w:tcPr>
            <w:tcW w:w="0" w:type="auto"/>
          </w:tcPr>
          <w:p w14:paraId="6E9BE9A8" w14:textId="77777777" w:rsidR="007E6443" w:rsidRDefault="007E6443" w:rsidP="00EF4B2B">
            <w:pPr>
              <w:pStyle w:val="TAC"/>
              <w:rPr>
                <w:rFonts w:eastAsia="Batang"/>
                <w:lang w:eastAsia="ko-KR"/>
              </w:rPr>
            </w:pPr>
            <w:r>
              <w:rPr>
                <w:rFonts w:eastAsia="Batang" w:hint="eastAsia"/>
                <w:lang w:eastAsia="ko-KR"/>
              </w:rPr>
              <w:t>O</w:t>
            </w:r>
          </w:p>
        </w:tc>
        <w:tc>
          <w:tcPr>
            <w:tcW w:w="0" w:type="auto"/>
          </w:tcPr>
          <w:p w14:paraId="6E5FCD70" w14:textId="77777777" w:rsidR="007E6443" w:rsidRDefault="007E6443" w:rsidP="00EF4B2B">
            <w:pPr>
              <w:pStyle w:val="TAL"/>
            </w:pPr>
            <w:r>
              <w:t>This feature indicates the support for the local (i.e. UE) address and mask being present in filters signalled between network and UE.</w:t>
            </w:r>
          </w:p>
        </w:tc>
      </w:tr>
      <w:tr w:rsidR="007E6443" w14:paraId="644EB0B2" w14:textId="77777777" w:rsidTr="00EF4B2B">
        <w:trPr>
          <w:cantSplit/>
        </w:trPr>
        <w:tc>
          <w:tcPr>
            <w:tcW w:w="0" w:type="auto"/>
          </w:tcPr>
          <w:p w14:paraId="327350ED" w14:textId="77777777" w:rsidR="007E6443" w:rsidRDefault="007E6443" w:rsidP="00EF4B2B">
            <w:pPr>
              <w:pStyle w:val="TAC"/>
              <w:rPr>
                <w:rFonts w:eastAsia="Batang"/>
                <w:lang w:eastAsia="ko-KR"/>
              </w:rPr>
            </w:pPr>
            <w:r>
              <w:rPr>
                <w:rFonts w:eastAsia="Batang" w:hint="eastAsia"/>
                <w:lang w:eastAsia="ko-KR"/>
              </w:rPr>
              <w:t>7</w:t>
            </w:r>
          </w:p>
        </w:tc>
        <w:tc>
          <w:tcPr>
            <w:tcW w:w="0" w:type="auto"/>
          </w:tcPr>
          <w:p w14:paraId="0CF473A2" w14:textId="77777777" w:rsidR="007E6443" w:rsidRDefault="007E6443" w:rsidP="00EF4B2B">
            <w:pPr>
              <w:pStyle w:val="TAC"/>
              <w:rPr>
                <w:rFonts w:eastAsia="Batang"/>
                <w:lang w:eastAsia="ko-KR"/>
              </w:rPr>
            </w:pPr>
            <w:proofErr w:type="spellStart"/>
            <w:r>
              <w:rPr>
                <w:rFonts w:eastAsia="SimSun" w:hint="eastAsia"/>
                <w:lang w:eastAsia="zh-CN"/>
              </w:rPr>
              <w:t>SCTimeBasedUM</w:t>
            </w:r>
            <w:proofErr w:type="spellEnd"/>
          </w:p>
        </w:tc>
        <w:tc>
          <w:tcPr>
            <w:tcW w:w="0" w:type="auto"/>
          </w:tcPr>
          <w:p w14:paraId="1904D809" w14:textId="77777777" w:rsidR="007E6443" w:rsidRDefault="007E6443" w:rsidP="00EF4B2B">
            <w:pPr>
              <w:pStyle w:val="TAC"/>
              <w:rPr>
                <w:rFonts w:eastAsia="Batang"/>
                <w:lang w:eastAsia="ko-KR"/>
              </w:rPr>
            </w:pPr>
            <w:r>
              <w:rPr>
                <w:rFonts w:eastAsia="Batang" w:hint="eastAsia"/>
                <w:lang w:eastAsia="ko-KR"/>
              </w:rPr>
              <w:t>O</w:t>
            </w:r>
          </w:p>
        </w:tc>
        <w:tc>
          <w:tcPr>
            <w:tcW w:w="0" w:type="auto"/>
          </w:tcPr>
          <w:p w14:paraId="69E07E00" w14:textId="77777777" w:rsidR="007E6443" w:rsidRDefault="007E6443" w:rsidP="00EF4B2B">
            <w:pPr>
              <w:pStyle w:val="TAL"/>
              <w:rPr>
                <w:rFonts w:eastAsia="Batang"/>
                <w:lang w:eastAsia="ko-KR"/>
              </w:rPr>
            </w:pPr>
            <w:r>
              <w:t>This feature indicates support for sponsored data connectivity feature</w:t>
            </w:r>
            <w:r>
              <w:rPr>
                <w:rFonts w:eastAsia="SimSun" w:hint="eastAsia"/>
                <w:lang w:eastAsia="zh-CN"/>
              </w:rPr>
              <w:t xml:space="preserve"> with time-based usage monitoring control required</w:t>
            </w:r>
            <w:r>
              <w:t>. If the PCRF supports this feature, the AF may provide</w:t>
            </w:r>
            <w:r>
              <w:rPr>
                <w:rFonts w:eastAsia="SimSun" w:hint="eastAsia"/>
                <w:lang w:eastAsia="zh-CN"/>
              </w:rPr>
              <w:t xml:space="preserve"> time threshold for the usage monitoring control</w:t>
            </w:r>
            <w:r>
              <w:t>.</w:t>
            </w:r>
          </w:p>
        </w:tc>
      </w:tr>
      <w:tr w:rsidR="007E6443" w14:paraId="548AA0FF" w14:textId="77777777" w:rsidTr="00EF4B2B">
        <w:trPr>
          <w:cantSplit/>
        </w:trPr>
        <w:tc>
          <w:tcPr>
            <w:tcW w:w="0" w:type="auto"/>
          </w:tcPr>
          <w:p w14:paraId="39DD8FAE" w14:textId="77777777" w:rsidR="007E6443" w:rsidRDefault="007E6443" w:rsidP="00EF4B2B">
            <w:pPr>
              <w:pStyle w:val="TAC"/>
              <w:rPr>
                <w:rFonts w:eastAsia="Batang"/>
                <w:lang w:eastAsia="ko-KR"/>
              </w:rPr>
            </w:pPr>
            <w:r>
              <w:rPr>
                <w:rFonts w:eastAsia="Batang"/>
                <w:lang w:eastAsia="ko-KR"/>
              </w:rPr>
              <w:t>8</w:t>
            </w:r>
          </w:p>
        </w:tc>
        <w:tc>
          <w:tcPr>
            <w:tcW w:w="0" w:type="auto"/>
          </w:tcPr>
          <w:p w14:paraId="03DDD916" w14:textId="77777777" w:rsidR="007E6443" w:rsidRDefault="007E6443" w:rsidP="00EF4B2B">
            <w:pPr>
              <w:pStyle w:val="TAC"/>
              <w:rPr>
                <w:rFonts w:eastAsia="SimSun"/>
                <w:lang w:eastAsia="zh-CN"/>
              </w:rPr>
            </w:pPr>
            <w:proofErr w:type="spellStart"/>
            <w:r>
              <w:t>Netloc</w:t>
            </w:r>
            <w:proofErr w:type="spellEnd"/>
            <w:r>
              <w:t>-Trusted-WLAN</w:t>
            </w:r>
          </w:p>
        </w:tc>
        <w:tc>
          <w:tcPr>
            <w:tcW w:w="0" w:type="auto"/>
          </w:tcPr>
          <w:p w14:paraId="70DDD06B" w14:textId="77777777" w:rsidR="007E6443" w:rsidRDefault="007E6443" w:rsidP="00EF4B2B">
            <w:pPr>
              <w:pStyle w:val="TAC"/>
              <w:rPr>
                <w:rFonts w:eastAsia="Batang"/>
                <w:lang w:eastAsia="ko-KR"/>
              </w:rPr>
            </w:pPr>
            <w:r>
              <w:rPr>
                <w:rFonts w:eastAsia="Batang"/>
                <w:lang w:eastAsia="ko-KR"/>
              </w:rPr>
              <w:t>O</w:t>
            </w:r>
          </w:p>
        </w:tc>
        <w:tc>
          <w:tcPr>
            <w:tcW w:w="0" w:type="auto"/>
          </w:tcPr>
          <w:p w14:paraId="08919841" w14:textId="77777777" w:rsidR="007E6443" w:rsidRDefault="007E6443" w:rsidP="00EF4B2B">
            <w:pPr>
              <w:pStyle w:val="TAL"/>
            </w:pPr>
            <w:r>
              <w:t>This feature indicates the support for the Trusted WLAN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 xml:space="preserve"> feature is also supported.</w:t>
            </w:r>
          </w:p>
        </w:tc>
      </w:tr>
      <w:tr w:rsidR="007E6443" w14:paraId="2F652967" w14:textId="77777777" w:rsidTr="00EF4B2B">
        <w:trPr>
          <w:cantSplit/>
        </w:trPr>
        <w:tc>
          <w:tcPr>
            <w:tcW w:w="0" w:type="auto"/>
          </w:tcPr>
          <w:p w14:paraId="654F36FE" w14:textId="77777777" w:rsidR="007E6443" w:rsidRDefault="007E6443" w:rsidP="00EF4B2B">
            <w:pPr>
              <w:pStyle w:val="TAC"/>
              <w:rPr>
                <w:rFonts w:eastAsia="Batang"/>
                <w:lang w:eastAsia="ko-KR"/>
              </w:rPr>
            </w:pPr>
            <w:r>
              <w:t>9</w:t>
            </w:r>
          </w:p>
        </w:tc>
        <w:tc>
          <w:tcPr>
            <w:tcW w:w="0" w:type="auto"/>
          </w:tcPr>
          <w:p w14:paraId="2AFD9EBE" w14:textId="77777777" w:rsidR="007E6443" w:rsidRDefault="007E6443" w:rsidP="00EF4B2B">
            <w:pPr>
              <w:pStyle w:val="TAC"/>
            </w:pPr>
            <w:r>
              <w:t>RAN-NAS-Cause</w:t>
            </w:r>
          </w:p>
        </w:tc>
        <w:tc>
          <w:tcPr>
            <w:tcW w:w="0" w:type="auto"/>
          </w:tcPr>
          <w:p w14:paraId="5EBFAB26" w14:textId="77777777" w:rsidR="007E6443" w:rsidRDefault="007E6443" w:rsidP="00EF4B2B">
            <w:pPr>
              <w:pStyle w:val="TAC"/>
              <w:rPr>
                <w:rFonts w:eastAsia="Batang"/>
                <w:lang w:eastAsia="ko-KR"/>
              </w:rPr>
            </w:pPr>
            <w:r>
              <w:t>O</w:t>
            </w:r>
          </w:p>
        </w:tc>
        <w:tc>
          <w:tcPr>
            <w:tcW w:w="0" w:type="auto"/>
          </w:tcPr>
          <w:p w14:paraId="7A15BF9F" w14:textId="77777777" w:rsidR="007E6443" w:rsidRDefault="007E6443" w:rsidP="00EF4B2B">
            <w:pPr>
              <w:pStyle w:val="TAL"/>
            </w:pPr>
            <w:r>
              <w:t>This feature indicates the support for the release cause code information (NOTE 1) from the access network.</w:t>
            </w:r>
          </w:p>
        </w:tc>
      </w:tr>
      <w:tr w:rsidR="007E6443" w14:paraId="02439C59" w14:textId="77777777" w:rsidTr="00EF4B2B">
        <w:trPr>
          <w:cantSplit/>
        </w:trPr>
        <w:tc>
          <w:tcPr>
            <w:tcW w:w="0" w:type="auto"/>
          </w:tcPr>
          <w:p w14:paraId="56F22AF6" w14:textId="77777777" w:rsidR="007E6443" w:rsidRDefault="007E6443" w:rsidP="00EF4B2B">
            <w:pPr>
              <w:pStyle w:val="TAC"/>
            </w:pPr>
            <w:r>
              <w:t>10</w:t>
            </w:r>
          </w:p>
        </w:tc>
        <w:tc>
          <w:tcPr>
            <w:tcW w:w="0" w:type="auto"/>
          </w:tcPr>
          <w:p w14:paraId="2366F157" w14:textId="77777777" w:rsidR="007E6443" w:rsidRDefault="007E6443" w:rsidP="00EF4B2B">
            <w:pPr>
              <w:pStyle w:val="TAC"/>
            </w:pPr>
            <w:proofErr w:type="spellStart"/>
            <w:r>
              <w:t>GroupComService</w:t>
            </w:r>
            <w:proofErr w:type="spellEnd"/>
          </w:p>
        </w:tc>
        <w:tc>
          <w:tcPr>
            <w:tcW w:w="0" w:type="auto"/>
          </w:tcPr>
          <w:p w14:paraId="3F456581" w14:textId="77777777" w:rsidR="007E6443" w:rsidRDefault="007E6443" w:rsidP="00EF4B2B">
            <w:pPr>
              <w:pStyle w:val="TAC"/>
            </w:pPr>
            <w:r>
              <w:t>O</w:t>
            </w:r>
          </w:p>
        </w:tc>
        <w:tc>
          <w:tcPr>
            <w:tcW w:w="0" w:type="auto"/>
          </w:tcPr>
          <w:p w14:paraId="6453E9F7" w14:textId="77777777" w:rsidR="007E6443" w:rsidRDefault="007E6443" w:rsidP="00EF4B2B">
            <w:pPr>
              <w:pStyle w:val="TAL"/>
            </w:pPr>
            <w:r>
              <w:t>This feature indicates the support of Group Communication services as described in TS 23.468 [36] for unicast services.</w:t>
            </w:r>
          </w:p>
        </w:tc>
      </w:tr>
      <w:tr w:rsidR="007E6443" w14:paraId="62D5F26B" w14:textId="77777777" w:rsidTr="00EF4B2B">
        <w:trPr>
          <w:cantSplit/>
        </w:trPr>
        <w:tc>
          <w:tcPr>
            <w:tcW w:w="0" w:type="auto"/>
          </w:tcPr>
          <w:p w14:paraId="76D1C038" w14:textId="77777777" w:rsidR="007E6443" w:rsidRDefault="007E6443" w:rsidP="00EF4B2B">
            <w:pPr>
              <w:pStyle w:val="TAC"/>
            </w:pPr>
            <w:r>
              <w:rPr>
                <w:lang w:eastAsia="ko-KR"/>
              </w:rPr>
              <w:t>11</w:t>
            </w:r>
          </w:p>
        </w:tc>
        <w:tc>
          <w:tcPr>
            <w:tcW w:w="0" w:type="auto"/>
          </w:tcPr>
          <w:p w14:paraId="67C825E5" w14:textId="77777777" w:rsidR="007E6443" w:rsidRDefault="007E6443" w:rsidP="00EF4B2B">
            <w:pPr>
              <w:pStyle w:val="TAC"/>
            </w:pPr>
            <w:proofErr w:type="spellStart"/>
            <w:r>
              <w:rPr>
                <w:lang w:eastAsia="ko-KR"/>
              </w:rPr>
              <w:t>ResShare</w:t>
            </w:r>
            <w:proofErr w:type="spellEnd"/>
          </w:p>
        </w:tc>
        <w:tc>
          <w:tcPr>
            <w:tcW w:w="0" w:type="auto"/>
          </w:tcPr>
          <w:p w14:paraId="0462B536" w14:textId="77777777" w:rsidR="007E6443" w:rsidRDefault="007E6443" w:rsidP="00EF4B2B">
            <w:pPr>
              <w:pStyle w:val="TAC"/>
            </w:pPr>
            <w:r>
              <w:rPr>
                <w:lang w:eastAsia="ko-KR"/>
              </w:rPr>
              <w:t>O</w:t>
            </w:r>
          </w:p>
        </w:tc>
        <w:tc>
          <w:tcPr>
            <w:tcW w:w="0" w:type="auto"/>
          </w:tcPr>
          <w:p w14:paraId="59CE8520" w14:textId="77777777" w:rsidR="007E6443" w:rsidRDefault="007E6443" w:rsidP="00EF4B2B">
            <w:pPr>
              <w:pStyle w:val="TAL"/>
            </w:pPr>
            <w:r>
              <w:t>This feature indicates the support of resource sharing among several AF sessions.</w:t>
            </w:r>
          </w:p>
        </w:tc>
      </w:tr>
      <w:tr w:rsidR="007E6443" w14:paraId="74C0684C" w14:textId="77777777" w:rsidTr="00EF4B2B">
        <w:trPr>
          <w:cantSplit/>
        </w:trPr>
        <w:tc>
          <w:tcPr>
            <w:tcW w:w="0" w:type="auto"/>
          </w:tcPr>
          <w:p w14:paraId="44C1CBE3" w14:textId="77777777" w:rsidR="007E6443" w:rsidRDefault="007E6443" w:rsidP="00EF4B2B">
            <w:pPr>
              <w:pStyle w:val="TAC"/>
              <w:rPr>
                <w:lang w:eastAsia="ko-KR"/>
              </w:rPr>
            </w:pPr>
            <w:r>
              <w:rPr>
                <w:rFonts w:eastAsia="SimSun"/>
                <w:lang w:eastAsia="zh-CN"/>
              </w:rPr>
              <w:t>12</w:t>
            </w:r>
          </w:p>
        </w:tc>
        <w:tc>
          <w:tcPr>
            <w:tcW w:w="0" w:type="auto"/>
          </w:tcPr>
          <w:p w14:paraId="59B79536" w14:textId="77777777" w:rsidR="007E6443" w:rsidRDefault="007E6443" w:rsidP="00EF4B2B">
            <w:pPr>
              <w:pStyle w:val="TAC"/>
              <w:rPr>
                <w:lang w:eastAsia="ko-KR"/>
              </w:rPr>
            </w:pPr>
            <w:proofErr w:type="spellStart"/>
            <w:r>
              <w:rPr>
                <w:rFonts w:eastAsia="SimSun" w:hint="eastAsia"/>
                <w:lang w:eastAsia="zh-CN"/>
              </w:rPr>
              <w:t>DeferredService</w:t>
            </w:r>
            <w:proofErr w:type="spellEnd"/>
          </w:p>
        </w:tc>
        <w:tc>
          <w:tcPr>
            <w:tcW w:w="0" w:type="auto"/>
          </w:tcPr>
          <w:p w14:paraId="72E418F9" w14:textId="77777777" w:rsidR="007E6443" w:rsidRDefault="007E6443" w:rsidP="00EF4B2B">
            <w:pPr>
              <w:pStyle w:val="TAC"/>
              <w:rPr>
                <w:lang w:eastAsia="ko-KR"/>
              </w:rPr>
            </w:pPr>
            <w:r>
              <w:rPr>
                <w:rFonts w:eastAsia="SimSun" w:hint="eastAsia"/>
                <w:lang w:eastAsia="zh-CN"/>
              </w:rPr>
              <w:t>O</w:t>
            </w:r>
          </w:p>
        </w:tc>
        <w:tc>
          <w:tcPr>
            <w:tcW w:w="0" w:type="auto"/>
          </w:tcPr>
          <w:p w14:paraId="339EF8ED" w14:textId="77777777" w:rsidR="007E6443" w:rsidRDefault="007E6443" w:rsidP="00EF4B2B">
            <w:pPr>
              <w:pStyle w:val="TAL"/>
            </w:pPr>
            <w:r>
              <w:t xml:space="preserve">This feature indicates the support of </w:t>
            </w:r>
            <w:r>
              <w:rPr>
                <w:rFonts w:eastAsia="SimSun" w:hint="eastAsia"/>
                <w:lang w:eastAsia="zh-CN"/>
              </w:rPr>
              <w:t>deferred transfer of service information from the AF</w:t>
            </w:r>
            <w:r>
              <w:t>.</w:t>
            </w:r>
          </w:p>
        </w:tc>
      </w:tr>
      <w:tr w:rsidR="007E6443" w14:paraId="6A91D338" w14:textId="77777777" w:rsidTr="00EF4B2B">
        <w:trPr>
          <w:cantSplit/>
        </w:trPr>
        <w:tc>
          <w:tcPr>
            <w:tcW w:w="0" w:type="auto"/>
          </w:tcPr>
          <w:p w14:paraId="146E2166" w14:textId="77777777" w:rsidR="007E6443" w:rsidRDefault="007E6443" w:rsidP="00EF4B2B">
            <w:pPr>
              <w:pStyle w:val="TAC"/>
              <w:rPr>
                <w:rFonts w:eastAsia="SimSun"/>
                <w:lang w:eastAsia="zh-CN"/>
              </w:rPr>
            </w:pPr>
            <w:r>
              <w:rPr>
                <w:rFonts w:eastAsia="SimSun"/>
                <w:lang w:eastAsia="zh-CN"/>
              </w:rPr>
              <w:t>13</w:t>
            </w:r>
          </w:p>
        </w:tc>
        <w:tc>
          <w:tcPr>
            <w:tcW w:w="0" w:type="auto"/>
          </w:tcPr>
          <w:p w14:paraId="60040E36" w14:textId="77777777" w:rsidR="007E6443" w:rsidRDefault="007E6443" w:rsidP="00EF4B2B">
            <w:pPr>
              <w:pStyle w:val="TAC"/>
              <w:rPr>
                <w:rFonts w:eastAsia="SimSun"/>
                <w:lang w:eastAsia="zh-CN"/>
              </w:rPr>
            </w:pPr>
            <w:r>
              <w:rPr>
                <w:rFonts w:eastAsia="SimSun"/>
                <w:lang w:eastAsia="zh-CN"/>
              </w:rPr>
              <w:t>DSCP</w:t>
            </w:r>
          </w:p>
        </w:tc>
        <w:tc>
          <w:tcPr>
            <w:tcW w:w="0" w:type="auto"/>
          </w:tcPr>
          <w:p w14:paraId="16A20463" w14:textId="77777777" w:rsidR="007E6443" w:rsidRDefault="007E6443" w:rsidP="00EF4B2B">
            <w:pPr>
              <w:pStyle w:val="TAC"/>
              <w:rPr>
                <w:rFonts w:eastAsia="SimSun"/>
                <w:lang w:eastAsia="zh-CN"/>
              </w:rPr>
            </w:pPr>
            <w:r>
              <w:rPr>
                <w:rFonts w:eastAsia="SimSun"/>
                <w:lang w:eastAsia="zh-CN"/>
              </w:rPr>
              <w:t>O</w:t>
            </w:r>
          </w:p>
        </w:tc>
        <w:tc>
          <w:tcPr>
            <w:tcW w:w="0" w:type="auto"/>
          </w:tcPr>
          <w:p w14:paraId="608F0A7A" w14:textId="77777777" w:rsidR="007E6443" w:rsidRDefault="007E6443" w:rsidP="00EF4B2B">
            <w:pPr>
              <w:pStyle w:val="TAL"/>
            </w:pPr>
            <w:r>
              <w:t xml:space="preserve">This feature indicates that the AF may provide a DSCP value when describing a service flow by supplying the </w:t>
            </w:r>
            <w:proofErr w:type="spellStart"/>
            <w:r>
              <w:t>ToS</w:t>
            </w:r>
            <w:proofErr w:type="spellEnd"/>
            <w:r>
              <w:noBreakHyphen/>
              <w:t>Traffic</w:t>
            </w:r>
            <w:r>
              <w:noBreakHyphen/>
              <w:t>Class AVP.</w:t>
            </w:r>
          </w:p>
        </w:tc>
      </w:tr>
      <w:tr w:rsidR="007E6443" w14:paraId="04120717" w14:textId="77777777" w:rsidTr="00EF4B2B">
        <w:trPr>
          <w:cantSplit/>
        </w:trPr>
        <w:tc>
          <w:tcPr>
            <w:tcW w:w="0" w:type="auto"/>
          </w:tcPr>
          <w:p w14:paraId="7760F092" w14:textId="77777777" w:rsidR="007E6443" w:rsidRDefault="007E6443" w:rsidP="00EF4B2B">
            <w:pPr>
              <w:pStyle w:val="TAC"/>
              <w:rPr>
                <w:rFonts w:eastAsia="SimSun"/>
                <w:lang w:eastAsia="zh-CN"/>
              </w:rPr>
            </w:pPr>
            <w:r>
              <w:rPr>
                <w:rFonts w:eastAsia="SimSun"/>
                <w:lang w:eastAsia="zh-CN"/>
              </w:rPr>
              <w:t>14</w:t>
            </w:r>
          </w:p>
        </w:tc>
        <w:tc>
          <w:tcPr>
            <w:tcW w:w="0" w:type="auto"/>
          </w:tcPr>
          <w:p w14:paraId="5CF9FA16" w14:textId="77777777" w:rsidR="007E6443" w:rsidRDefault="007E6443" w:rsidP="00EF4B2B">
            <w:pPr>
              <w:pStyle w:val="TAC"/>
              <w:rPr>
                <w:rFonts w:eastAsia="SimSun"/>
                <w:lang w:eastAsia="zh-CN"/>
              </w:rPr>
            </w:pPr>
            <w:proofErr w:type="spellStart"/>
            <w:r>
              <w:rPr>
                <w:rFonts w:eastAsia="SimSun"/>
                <w:lang w:eastAsia="zh-CN"/>
              </w:rPr>
              <w:t>SponsorChange</w:t>
            </w:r>
            <w:proofErr w:type="spellEnd"/>
          </w:p>
        </w:tc>
        <w:tc>
          <w:tcPr>
            <w:tcW w:w="0" w:type="auto"/>
          </w:tcPr>
          <w:p w14:paraId="7CFC114E" w14:textId="77777777" w:rsidR="007E6443" w:rsidRDefault="007E6443" w:rsidP="00EF4B2B">
            <w:pPr>
              <w:pStyle w:val="TAC"/>
              <w:rPr>
                <w:rFonts w:eastAsia="SimSun"/>
                <w:lang w:eastAsia="zh-CN"/>
              </w:rPr>
            </w:pPr>
            <w:r>
              <w:rPr>
                <w:rFonts w:eastAsia="SimSun"/>
                <w:lang w:eastAsia="zh-CN"/>
              </w:rPr>
              <w:t>O</w:t>
            </w:r>
          </w:p>
        </w:tc>
        <w:tc>
          <w:tcPr>
            <w:tcW w:w="0" w:type="auto"/>
          </w:tcPr>
          <w:p w14:paraId="6D30CC14" w14:textId="77777777" w:rsidR="007E6443" w:rsidRDefault="007E6443" w:rsidP="00EF4B2B">
            <w:pPr>
              <w:pStyle w:val="TAL"/>
            </w:pPr>
            <w:r>
              <w:t xml:space="preserve">This feature indicates that the AF provides information on whether it wants to enable or disable/not enable sponsoring a service. It requires that </w:t>
            </w:r>
            <w:proofErr w:type="spellStart"/>
            <w:r>
              <w:t>SponsoredConnectivity</w:t>
            </w:r>
            <w:proofErr w:type="spellEnd"/>
            <w:r>
              <w:t xml:space="preserve"> is also supported.</w:t>
            </w:r>
          </w:p>
        </w:tc>
      </w:tr>
      <w:tr w:rsidR="007E6443" w14:paraId="2BD543EB" w14:textId="77777777" w:rsidTr="00EF4B2B">
        <w:trPr>
          <w:cantSplit/>
        </w:trPr>
        <w:tc>
          <w:tcPr>
            <w:tcW w:w="0" w:type="auto"/>
          </w:tcPr>
          <w:p w14:paraId="42A6BF84" w14:textId="77777777" w:rsidR="007E6443" w:rsidRDefault="007E6443" w:rsidP="00EF4B2B">
            <w:pPr>
              <w:pStyle w:val="TAC"/>
              <w:rPr>
                <w:rFonts w:eastAsia="SimSun"/>
                <w:lang w:eastAsia="zh-CN"/>
              </w:rPr>
            </w:pPr>
            <w:r>
              <w:rPr>
                <w:rFonts w:eastAsia="SimSun"/>
                <w:lang w:eastAsia="zh-CN"/>
              </w:rPr>
              <w:t>15</w:t>
            </w:r>
          </w:p>
        </w:tc>
        <w:tc>
          <w:tcPr>
            <w:tcW w:w="0" w:type="auto"/>
          </w:tcPr>
          <w:p w14:paraId="120E13B5" w14:textId="77777777" w:rsidR="007E6443" w:rsidRDefault="007E6443" w:rsidP="00EF4B2B">
            <w:pPr>
              <w:pStyle w:val="TAC"/>
              <w:rPr>
                <w:rFonts w:eastAsia="SimSun"/>
                <w:lang w:eastAsia="zh-CN"/>
              </w:rPr>
            </w:pPr>
            <w:r>
              <w:rPr>
                <w:rFonts w:eastAsia="SimSun"/>
                <w:lang w:eastAsia="zh-CN"/>
              </w:rPr>
              <w:t>E2EQOSMTSI</w:t>
            </w:r>
          </w:p>
        </w:tc>
        <w:tc>
          <w:tcPr>
            <w:tcW w:w="0" w:type="auto"/>
          </w:tcPr>
          <w:p w14:paraId="4116B7AF" w14:textId="77777777" w:rsidR="007E6443" w:rsidRDefault="007E6443" w:rsidP="00EF4B2B">
            <w:pPr>
              <w:pStyle w:val="TAC"/>
              <w:rPr>
                <w:rFonts w:eastAsia="SimSun"/>
                <w:lang w:eastAsia="zh-CN"/>
              </w:rPr>
            </w:pPr>
            <w:r>
              <w:rPr>
                <w:rFonts w:eastAsia="SimSun"/>
                <w:lang w:eastAsia="zh-CN"/>
              </w:rPr>
              <w:t>O</w:t>
            </w:r>
          </w:p>
        </w:tc>
        <w:tc>
          <w:tcPr>
            <w:tcW w:w="0" w:type="auto"/>
          </w:tcPr>
          <w:p w14:paraId="1F917F81" w14:textId="77777777" w:rsidR="007E6443" w:rsidRDefault="007E6443" w:rsidP="00EF4B2B">
            <w:pPr>
              <w:pStyle w:val="TAL"/>
              <w:rPr>
                <w:rFonts w:eastAsia="SimSun"/>
                <w:lang w:eastAsia="zh-CN"/>
              </w:rPr>
            </w:pPr>
            <w:r>
              <w:rPr>
                <w:rFonts w:eastAsia="SimSun"/>
                <w:lang w:eastAsia="zh-CN"/>
              </w:rPr>
              <w:t xml:space="preserve">This feature indicates that the AF supports </w:t>
            </w:r>
            <w:proofErr w:type="spellStart"/>
            <w:r>
              <w:rPr>
                <w:rFonts w:eastAsia="SimSun"/>
                <w:lang w:eastAsia="zh-CN"/>
              </w:rPr>
              <w:t>QoS</w:t>
            </w:r>
            <w:proofErr w:type="spellEnd"/>
            <w:r>
              <w:rPr>
                <w:rFonts w:eastAsia="SimSun"/>
                <w:lang w:eastAsia="zh-CN"/>
              </w:rPr>
              <w:t xml:space="preserve"> End-to-end MTSI extensions as defined in 3GPP TS 26.114 [41]</w:t>
            </w:r>
          </w:p>
        </w:tc>
      </w:tr>
      <w:tr w:rsidR="007E6443" w14:paraId="4CB0B1DC" w14:textId="77777777" w:rsidTr="00EF4B2B">
        <w:trPr>
          <w:cantSplit/>
        </w:trPr>
        <w:tc>
          <w:tcPr>
            <w:tcW w:w="0" w:type="auto"/>
          </w:tcPr>
          <w:p w14:paraId="2F9B4FDC" w14:textId="77777777" w:rsidR="007E6443" w:rsidRDefault="007E6443" w:rsidP="00EF4B2B">
            <w:pPr>
              <w:pStyle w:val="TAC"/>
              <w:rPr>
                <w:rFonts w:eastAsia="SimSun"/>
                <w:lang w:eastAsia="zh-CN"/>
              </w:rPr>
            </w:pPr>
            <w:r>
              <w:rPr>
                <w:rFonts w:eastAsia="SimSun"/>
                <w:lang w:eastAsia="zh-CN"/>
              </w:rPr>
              <w:t>16</w:t>
            </w:r>
          </w:p>
        </w:tc>
        <w:tc>
          <w:tcPr>
            <w:tcW w:w="0" w:type="auto"/>
          </w:tcPr>
          <w:p w14:paraId="74537B51" w14:textId="77777777" w:rsidR="007E6443" w:rsidRDefault="007E6443" w:rsidP="00EF4B2B">
            <w:pPr>
              <w:pStyle w:val="TAC"/>
              <w:rPr>
                <w:rFonts w:eastAsia="SimSun"/>
                <w:lang w:eastAsia="zh-CN"/>
              </w:rPr>
            </w:pPr>
            <w:proofErr w:type="spellStart"/>
            <w:r>
              <w:rPr>
                <w:rFonts w:eastAsia="SimSun"/>
                <w:lang w:eastAsia="zh-CN"/>
              </w:rPr>
              <w:t>NetLoc</w:t>
            </w:r>
            <w:proofErr w:type="spellEnd"/>
            <w:r>
              <w:rPr>
                <w:rFonts w:eastAsia="SimSun"/>
                <w:lang w:eastAsia="zh-CN"/>
              </w:rPr>
              <w:t>-Untrusted-WLAN</w:t>
            </w:r>
          </w:p>
        </w:tc>
        <w:tc>
          <w:tcPr>
            <w:tcW w:w="0" w:type="auto"/>
          </w:tcPr>
          <w:p w14:paraId="41AECECF" w14:textId="77777777" w:rsidR="007E6443" w:rsidRDefault="007E6443" w:rsidP="00EF4B2B">
            <w:pPr>
              <w:pStyle w:val="TAC"/>
              <w:rPr>
                <w:rFonts w:eastAsia="SimSun"/>
                <w:lang w:eastAsia="zh-CN"/>
              </w:rPr>
            </w:pPr>
            <w:r>
              <w:rPr>
                <w:rFonts w:eastAsia="SimSun"/>
                <w:lang w:eastAsia="zh-CN"/>
              </w:rPr>
              <w:t>O</w:t>
            </w:r>
          </w:p>
        </w:tc>
        <w:tc>
          <w:tcPr>
            <w:tcW w:w="0" w:type="auto"/>
          </w:tcPr>
          <w:p w14:paraId="6A40A2C1" w14:textId="77777777" w:rsidR="007E6443" w:rsidRDefault="007E6443" w:rsidP="00EF4B2B">
            <w:pPr>
              <w:pStyle w:val="TAL"/>
              <w:rPr>
                <w:rFonts w:eastAsia="SimSun"/>
                <w:lang w:eastAsia="zh-CN"/>
              </w:rPr>
            </w:pPr>
            <w:r>
              <w:rPr>
                <w:rFonts w:eastAsia="SimSun"/>
                <w:lang w:eastAsia="zh-CN"/>
              </w:rPr>
              <w:t xml:space="preserve">This feature indicates the support of the Untrusted WLAN access as described in 3GPP TS 23.203 [2]. It requires that </w:t>
            </w:r>
            <w:proofErr w:type="spellStart"/>
            <w:r>
              <w:rPr>
                <w:rFonts w:eastAsia="SimSun"/>
                <w:lang w:eastAsia="zh-CN"/>
              </w:rPr>
              <w:t>NetLoc</w:t>
            </w:r>
            <w:proofErr w:type="spellEnd"/>
            <w:r>
              <w:rPr>
                <w:rFonts w:eastAsia="SimSun"/>
                <w:lang w:eastAsia="zh-CN"/>
              </w:rPr>
              <w:t xml:space="preserve"> feature is also supported.</w:t>
            </w:r>
          </w:p>
        </w:tc>
      </w:tr>
      <w:tr w:rsidR="007E6443" w14:paraId="55A7BC09" w14:textId="77777777" w:rsidTr="00EF4B2B">
        <w:trPr>
          <w:cantSplit/>
        </w:trPr>
        <w:tc>
          <w:tcPr>
            <w:tcW w:w="0" w:type="auto"/>
          </w:tcPr>
          <w:p w14:paraId="31A42668" w14:textId="77777777" w:rsidR="007E6443" w:rsidRDefault="007E6443" w:rsidP="00EF4B2B">
            <w:pPr>
              <w:pStyle w:val="TAC"/>
              <w:rPr>
                <w:rFonts w:eastAsia="SimSun"/>
                <w:lang w:eastAsia="zh-CN"/>
              </w:rPr>
            </w:pPr>
            <w:r>
              <w:rPr>
                <w:rFonts w:eastAsia="SimSun"/>
                <w:lang w:eastAsia="zh-CN"/>
              </w:rPr>
              <w:t>17</w:t>
            </w:r>
          </w:p>
        </w:tc>
        <w:tc>
          <w:tcPr>
            <w:tcW w:w="0" w:type="auto"/>
          </w:tcPr>
          <w:p w14:paraId="01622353" w14:textId="77777777" w:rsidR="007E6443" w:rsidRDefault="007E6443" w:rsidP="00EF4B2B">
            <w:pPr>
              <w:pStyle w:val="TAC"/>
              <w:rPr>
                <w:rFonts w:eastAsia="SimSun"/>
                <w:lang w:eastAsia="zh-CN"/>
              </w:rPr>
            </w:pPr>
            <w:r>
              <w:rPr>
                <w:rFonts w:eastAsia="SimSun"/>
                <w:lang w:eastAsia="zh-CN"/>
              </w:rPr>
              <w:t>MCPTT</w:t>
            </w:r>
          </w:p>
        </w:tc>
        <w:tc>
          <w:tcPr>
            <w:tcW w:w="0" w:type="auto"/>
          </w:tcPr>
          <w:p w14:paraId="2CF1DBD4" w14:textId="77777777" w:rsidR="007E6443" w:rsidRDefault="007E6443" w:rsidP="00EF4B2B">
            <w:pPr>
              <w:pStyle w:val="TAC"/>
              <w:rPr>
                <w:rFonts w:eastAsia="SimSun"/>
                <w:lang w:eastAsia="zh-CN"/>
              </w:rPr>
            </w:pPr>
            <w:r>
              <w:rPr>
                <w:rFonts w:eastAsia="SimSun"/>
                <w:lang w:eastAsia="zh-CN"/>
              </w:rPr>
              <w:t>O</w:t>
            </w:r>
          </w:p>
        </w:tc>
        <w:tc>
          <w:tcPr>
            <w:tcW w:w="0" w:type="auto"/>
          </w:tcPr>
          <w:p w14:paraId="558B2217" w14:textId="77777777" w:rsidR="007E6443" w:rsidRDefault="007E6443" w:rsidP="00EF4B2B">
            <w:pPr>
              <w:pStyle w:val="TAL"/>
              <w:rPr>
                <w:rFonts w:eastAsia="SimSun"/>
                <w:lang w:eastAsia="zh-CN"/>
              </w:rPr>
            </w:pPr>
            <w:r>
              <w:t>This feature indicates the support of Mission Critical Push To Talk services as described in 3GPP TS 23.179 [44]</w:t>
            </w:r>
          </w:p>
        </w:tc>
      </w:tr>
      <w:tr w:rsidR="007E6443" w14:paraId="635B2434" w14:textId="77777777" w:rsidTr="00EF4B2B">
        <w:trPr>
          <w:cantSplit/>
        </w:trPr>
        <w:tc>
          <w:tcPr>
            <w:tcW w:w="0" w:type="auto"/>
          </w:tcPr>
          <w:p w14:paraId="1EE5882D" w14:textId="77777777" w:rsidR="007E6443" w:rsidRDefault="007E6443" w:rsidP="00EF4B2B">
            <w:pPr>
              <w:pStyle w:val="TAC"/>
              <w:rPr>
                <w:rFonts w:eastAsia="SimSun"/>
                <w:lang w:eastAsia="zh-CN"/>
              </w:rPr>
            </w:pPr>
            <w:r>
              <w:rPr>
                <w:rFonts w:eastAsia="SimSun"/>
                <w:lang w:eastAsia="zh-CN"/>
              </w:rPr>
              <w:t>18</w:t>
            </w:r>
          </w:p>
        </w:tc>
        <w:tc>
          <w:tcPr>
            <w:tcW w:w="0" w:type="auto"/>
          </w:tcPr>
          <w:p w14:paraId="66A5F731" w14:textId="77777777" w:rsidR="007E6443" w:rsidRDefault="007E6443" w:rsidP="00EF4B2B">
            <w:pPr>
              <w:pStyle w:val="TAC"/>
              <w:rPr>
                <w:rFonts w:eastAsia="SimSun"/>
                <w:lang w:eastAsia="zh-CN"/>
              </w:rPr>
            </w:pPr>
            <w:proofErr w:type="spellStart"/>
            <w:r>
              <w:rPr>
                <w:rFonts w:eastAsia="SimSun"/>
                <w:lang w:eastAsia="zh-CN"/>
              </w:rPr>
              <w:t>PrioritySharing</w:t>
            </w:r>
            <w:proofErr w:type="spellEnd"/>
          </w:p>
        </w:tc>
        <w:tc>
          <w:tcPr>
            <w:tcW w:w="0" w:type="auto"/>
          </w:tcPr>
          <w:p w14:paraId="080912A2" w14:textId="77777777" w:rsidR="007E6443" w:rsidRDefault="007E6443" w:rsidP="00EF4B2B">
            <w:pPr>
              <w:pStyle w:val="TAC"/>
              <w:rPr>
                <w:rFonts w:eastAsia="SimSun"/>
                <w:lang w:eastAsia="zh-CN"/>
              </w:rPr>
            </w:pPr>
            <w:r>
              <w:rPr>
                <w:rFonts w:eastAsia="SimSun"/>
                <w:lang w:eastAsia="zh-CN"/>
              </w:rPr>
              <w:t>O</w:t>
            </w:r>
          </w:p>
        </w:tc>
        <w:tc>
          <w:tcPr>
            <w:tcW w:w="0" w:type="auto"/>
          </w:tcPr>
          <w:p w14:paraId="5F1C7FAE" w14:textId="77777777" w:rsidR="007E6443" w:rsidRDefault="007E6443" w:rsidP="00EF4B2B">
            <w:pPr>
              <w:pStyle w:val="TAL"/>
            </w:pPr>
            <w:r>
              <w:t>This feature indicates that Priority Sharing is supported as described in 3GPP TS 23.203 [2], clause 6.1.19.</w:t>
            </w:r>
          </w:p>
        </w:tc>
      </w:tr>
      <w:tr w:rsidR="007E6443" w14:paraId="01BDAAE0" w14:textId="77777777" w:rsidTr="00EF4B2B">
        <w:trPr>
          <w:cantSplit/>
        </w:trPr>
        <w:tc>
          <w:tcPr>
            <w:tcW w:w="0" w:type="auto"/>
          </w:tcPr>
          <w:p w14:paraId="3A88D19B" w14:textId="77777777" w:rsidR="007E6443" w:rsidRDefault="007E6443" w:rsidP="00EF4B2B">
            <w:pPr>
              <w:pStyle w:val="TAC"/>
              <w:rPr>
                <w:rFonts w:eastAsia="SimSun"/>
                <w:lang w:eastAsia="zh-CN"/>
              </w:rPr>
            </w:pPr>
            <w:r>
              <w:rPr>
                <w:rFonts w:eastAsia="SimSun"/>
                <w:lang w:eastAsia="zh-CN"/>
              </w:rPr>
              <w:t>19</w:t>
            </w:r>
          </w:p>
        </w:tc>
        <w:tc>
          <w:tcPr>
            <w:tcW w:w="0" w:type="auto"/>
          </w:tcPr>
          <w:p w14:paraId="2DDE04AC" w14:textId="77777777" w:rsidR="007E6443" w:rsidRDefault="007E6443" w:rsidP="00EF4B2B">
            <w:pPr>
              <w:pStyle w:val="TAC"/>
              <w:rPr>
                <w:rFonts w:eastAsia="SimSun"/>
                <w:lang w:eastAsia="zh-CN"/>
              </w:rPr>
            </w:pPr>
            <w:proofErr w:type="spellStart"/>
            <w:r>
              <w:rPr>
                <w:rFonts w:eastAsia="SimSun"/>
                <w:lang w:eastAsia="zh-CN"/>
              </w:rPr>
              <w:t>PLMNInfo</w:t>
            </w:r>
            <w:proofErr w:type="spellEnd"/>
          </w:p>
        </w:tc>
        <w:tc>
          <w:tcPr>
            <w:tcW w:w="0" w:type="auto"/>
          </w:tcPr>
          <w:p w14:paraId="3965FA66" w14:textId="77777777" w:rsidR="007E6443" w:rsidRDefault="007E6443" w:rsidP="00EF4B2B">
            <w:pPr>
              <w:pStyle w:val="TAC"/>
              <w:rPr>
                <w:rFonts w:eastAsia="SimSun"/>
                <w:lang w:eastAsia="zh-CN"/>
              </w:rPr>
            </w:pPr>
            <w:r>
              <w:rPr>
                <w:rFonts w:eastAsia="SimSun"/>
                <w:lang w:eastAsia="zh-CN"/>
              </w:rPr>
              <w:t>O</w:t>
            </w:r>
          </w:p>
        </w:tc>
        <w:tc>
          <w:tcPr>
            <w:tcW w:w="0" w:type="auto"/>
          </w:tcPr>
          <w:p w14:paraId="1843F293" w14:textId="77777777" w:rsidR="007E6443" w:rsidRDefault="007E6443" w:rsidP="00EF4B2B">
            <w:pPr>
              <w:pStyle w:val="TAL"/>
            </w:pPr>
            <w:r>
              <w:t>This feature indicates that reporting on changes of PLMN info is supported.</w:t>
            </w:r>
          </w:p>
        </w:tc>
      </w:tr>
      <w:tr w:rsidR="007E6443" w14:paraId="4F56BA41" w14:textId="77777777" w:rsidTr="00EF4B2B">
        <w:trPr>
          <w:cantSplit/>
        </w:trPr>
        <w:tc>
          <w:tcPr>
            <w:tcW w:w="0" w:type="auto"/>
          </w:tcPr>
          <w:p w14:paraId="64511310" w14:textId="77777777" w:rsidR="007E6443" w:rsidRDefault="007E6443" w:rsidP="00EF4B2B">
            <w:pPr>
              <w:pStyle w:val="TAC"/>
              <w:rPr>
                <w:rFonts w:eastAsia="SimSun"/>
                <w:lang w:eastAsia="zh-CN"/>
              </w:rPr>
            </w:pPr>
            <w:r>
              <w:rPr>
                <w:lang w:eastAsia="zh-CN"/>
              </w:rPr>
              <w:t>20</w:t>
            </w:r>
          </w:p>
        </w:tc>
        <w:tc>
          <w:tcPr>
            <w:tcW w:w="0" w:type="auto"/>
          </w:tcPr>
          <w:p w14:paraId="155535CB" w14:textId="77777777" w:rsidR="007E6443" w:rsidRDefault="007E6443" w:rsidP="00EF4B2B">
            <w:pPr>
              <w:pStyle w:val="TAC"/>
              <w:rPr>
                <w:rFonts w:eastAsia="SimSun"/>
                <w:lang w:eastAsia="zh-CN"/>
              </w:rPr>
            </w:pPr>
            <w:proofErr w:type="spellStart"/>
            <w:r>
              <w:rPr>
                <w:lang w:eastAsia="zh-CN"/>
              </w:rPr>
              <w:t>MediaComponentVersioning</w:t>
            </w:r>
            <w:proofErr w:type="spellEnd"/>
          </w:p>
        </w:tc>
        <w:tc>
          <w:tcPr>
            <w:tcW w:w="0" w:type="auto"/>
          </w:tcPr>
          <w:p w14:paraId="00FD6339" w14:textId="77777777" w:rsidR="007E6443" w:rsidRDefault="007E6443" w:rsidP="00EF4B2B">
            <w:pPr>
              <w:pStyle w:val="TAC"/>
              <w:rPr>
                <w:rFonts w:eastAsia="SimSun"/>
                <w:lang w:eastAsia="zh-CN"/>
              </w:rPr>
            </w:pPr>
            <w:r>
              <w:rPr>
                <w:rFonts w:hint="eastAsia"/>
                <w:lang w:eastAsia="zh-CN"/>
              </w:rPr>
              <w:t>O</w:t>
            </w:r>
          </w:p>
        </w:tc>
        <w:tc>
          <w:tcPr>
            <w:tcW w:w="0" w:type="auto"/>
          </w:tcPr>
          <w:p w14:paraId="13D43735" w14:textId="77777777" w:rsidR="007E6443" w:rsidRDefault="007E6443" w:rsidP="00EF4B2B">
            <w:pPr>
              <w:pStyle w:val="TAL"/>
            </w:pPr>
            <w:r>
              <w:t>This feature indicates the support of media component versioning as defined in clause 4.4.9</w:t>
            </w:r>
            <w:r>
              <w:rPr>
                <w:rFonts w:hint="eastAsia"/>
                <w:lang w:eastAsia="zh-CN"/>
              </w:rPr>
              <w:t>.</w:t>
            </w:r>
          </w:p>
        </w:tc>
      </w:tr>
      <w:tr w:rsidR="007E6443" w14:paraId="4F28A90B" w14:textId="77777777" w:rsidTr="00EF4B2B">
        <w:trPr>
          <w:cantSplit/>
        </w:trPr>
        <w:tc>
          <w:tcPr>
            <w:tcW w:w="0" w:type="auto"/>
          </w:tcPr>
          <w:p w14:paraId="4D343853" w14:textId="77777777" w:rsidR="007E6443" w:rsidRDefault="007E6443" w:rsidP="00EF4B2B">
            <w:pPr>
              <w:pStyle w:val="TAC"/>
              <w:rPr>
                <w:lang w:eastAsia="zh-CN"/>
              </w:rPr>
            </w:pPr>
            <w:r>
              <w:rPr>
                <w:lang w:eastAsia="zh-CN"/>
              </w:rPr>
              <w:t>21</w:t>
            </w:r>
          </w:p>
        </w:tc>
        <w:tc>
          <w:tcPr>
            <w:tcW w:w="0" w:type="auto"/>
          </w:tcPr>
          <w:p w14:paraId="6761AF1A" w14:textId="77777777" w:rsidR="007E6443" w:rsidRDefault="007E6443" w:rsidP="00EF4B2B">
            <w:pPr>
              <w:pStyle w:val="TAC"/>
              <w:rPr>
                <w:lang w:eastAsia="zh-CN"/>
              </w:rPr>
            </w:pPr>
            <w:r>
              <w:rPr>
                <w:lang w:eastAsia="zh-CN"/>
              </w:rPr>
              <w:t>MCPTT</w:t>
            </w:r>
            <w:r>
              <w:rPr>
                <w:rFonts w:hint="eastAsia"/>
                <w:lang w:eastAsia="zh-CN"/>
              </w:rPr>
              <w:t>-</w:t>
            </w:r>
            <w:proofErr w:type="spellStart"/>
            <w:r>
              <w:rPr>
                <w:rFonts w:hint="eastAsia"/>
                <w:lang w:eastAsia="zh-CN"/>
              </w:rPr>
              <w:t>Preemption</w:t>
            </w:r>
            <w:proofErr w:type="spellEnd"/>
          </w:p>
        </w:tc>
        <w:tc>
          <w:tcPr>
            <w:tcW w:w="0" w:type="auto"/>
          </w:tcPr>
          <w:p w14:paraId="29876851" w14:textId="77777777" w:rsidR="007E6443" w:rsidRDefault="007E6443" w:rsidP="00EF4B2B">
            <w:pPr>
              <w:pStyle w:val="TAC"/>
              <w:rPr>
                <w:lang w:eastAsia="zh-CN"/>
              </w:rPr>
            </w:pPr>
            <w:r>
              <w:rPr>
                <w:lang w:eastAsia="zh-CN"/>
              </w:rPr>
              <w:t>O</w:t>
            </w:r>
          </w:p>
        </w:tc>
        <w:tc>
          <w:tcPr>
            <w:tcW w:w="0" w:type="auto"/>
          </w:tcPr>
          <w:p w14:paraId="4AB9A62B" w14:textId="77777777" w:rsidR="007E6443" w:rsidRDefault="007E6443" w:rsidP="00EF4B2B">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proofErr w:type="spellStart"/>
            <w:r>
              <w:rPr>
                <w:lang w:eastAsia="zh-CN"/>
              </w:rPr>
              <w:t>PrioritySharing</w:t>
            </w:r>
            <w:proofErr w:type="spellEnd"/>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7E6443" w14:paraId="0DEF0BCA" w14:textId="77777777" w:rsidTr="00EF4B2B">
        <w:trPr>
          <w:cantSplit/>
        </w:trPr>
        <w:tc>
          <w:tcPr>
            <w:tcW w:w="0" w:type="auto"/>
          </w:tcPr>
          <w:p w14:paraId="65E9FAA3" w14:textId="77777777" w:rsidR="007E6443" w:rsidRDefault="007E6443" w:rsidP="00EF4B2B">
            <w:pPr>
              <w:pStyle w:val="TAC"/>
              <w:rPr>
                <w:lang w:eastAsia="zh-CN"/>
              </w:rPr>
            </w:pPr>
            <w:r>
              <w:rPr>
                <w:rFonts w:hint="eastAsia"/>
                <w:lang w:eastAsia="zh-CN"/>
              </w:rPr>
              <w:t>22</w:t>
            </w:r>
          </w:p>
        </w:tc>
        <w:tc>
          <w:tcPr>
            <w:tcW w:w="0" w:type="auto"/>
          </w:tcPr>
          <w:p w14:paraId="5C4131C7" w14:textId="77777777" w:rsidR="007E6443" w:rsidRDefault="007E6443" w:rsidP="00EF4B2B">
            <w:pPr>
              <w:pStyle w:val="TAC"/>
              <w:rPr>
                <w:lang w:eastAsia="zh-CN"/>
              </w:rPr>
            </w:pPr>
            <w:proofErr w:type="spellStart"/>
            <w:r>
              <w:rPr>
                <w:lang w:eastAsia="zh-CN"/>
              </w:rPr>
              <w:t>MCVideo</w:t>
            </w:r>
            <w:proofErr w:type="spellEnd"/>
          </w:p>
        </w:tc>
        <w:tc>
          <w:tcPr>
            <w:tcW w:w="0" w:type="auto"/>
          </w:tcPr>
          <w:p w14:paraId="4C1F9514" w14:textId="77777777" w:rsidR="007E6443" w:rsidRDefault="007E6443" w:rsidP="00EF4B2B">
            <w:pPr>
              <w:pStyle w:val="TAC"/>
              <w:rPr>
                <w:lang w:eastAsia="zh-CN"/>
              </w:rPr>
            </w:pPr>
            <w:r>
              <w:rPr>
                <w:lang w:eastAsia="zh-CN"/>
              </w:rPr>
              <w:t>O</w:t>
            </w:r>
          </w:p>
        </w:tc>
        <w:tc>
          <w:tcPr>
            <w:tcW w:w="0" w:type="auto"/>
          </w:tcPr>
          <w:p w14:paraId="72A70EC8" w14:textId="77777777" w:rsidR="007E6443" w:rsidRDefault="007E6443" w:rsidP="00EF4B2B">
            <w:pPr>
              <w:pStyle w:val="TAL"/>
              <w:rPr>
                <w:lang w:eastAsia="zh-CN"/>
              </w:rPr>
            </w:pPr>
            <w:r>
              <w:t>This feature indicates the support of Mission Critical Video services as described in 3GPP TS 23.281 [61]</w:t>
            </w:r>
            <w:r>
              <w:rPr>
                <w:rFonts w:hint="eastAsia"/>
                <w:lang w:eastAsia="zh-CN"/>
              </w:rPr>
              <w:t>.</w:t>
            </w:r>
          </w:p>
        </w:tc>
      </w:tr>
      <w:tr w:rsidR="007E6443" w14:paraId="154A651B" w14:textId="77777777" w:rsidTr="00EF4B2B">
        <w:trPr>
          <w:cantSplit/>
        </w:trPr>
        <w:tc>
          <w:tcPr>
            <w:tcW w:w="0" w:type="auto"/>
            <w:gridSpan w:val="4"/>
          </w:tcPr>
          <w:p w14:paraId="26A4050C" w14:textId="77777777" w:rsidR="007E6443" w:rsidRDefault="007E6443" w:rsidP="00EF4B2B">
            <w:pPr>
              <w:pStyle w:val="TAN"/>
              <w:rPr>
                <w:bCs/>
              </w:rPr>
            </w:pPr>
            <w:r>
              <w:lastRenderedPageBreak/>
              <w:t xml:space="preserve">Feature bit: The order number of the bit within the </w:t>
            </w:r>
            <w:r>
              <w:rPr>
                <w:bCs/>
              </w:rPr>
              <w:t>Feature-List AVP where the least significant bit is assigned number "0".</w:t>
            </w:r>
          </w:p>
          <w:p w14:paraId="7D626DD4" w14:textId="77777777" w:rsidR="007E6443" w:rsidRDefault="007E6443" w:rsidP="00EF4B2B">
            <w:pPr>
              <w:pStyle w:val="TAN"/>
              <w:rPr>
                <w:bCs/>
              </w:rPr>
            </w:pPr>
            <w:r>
              <w:rPr>
                <w:bCs/>
              </w:rPr>
              <w:t>Feature: A short name that can be used to refer to the bit and to the feature, e.g. "EPS".</w:t>
            </w:r>
          </w:p>
          <w:p w14:paraId="441C615D" w14:textId="77777777" w:rsidR="007E6443" w:rsidRDefault="007E6443" w:rsidP="00EF4B2B">
            <w:pPr>
              <w:pStyle w:val="TAN"/>
              <w:rPr>
                <w:bCs/>
              </w:rPr>
            </w:pPr>
            <w:r>
              <w:rPr>
                <w:bCs/>
              </w:rPr>
              <w:t>M/O: Defines if the implementation of the feature is mandatory ("M") or optional ("O").</w:t>
            </w:r>
          </w:p>
          <w:p w14:paraId="0FD016A9" w14:textId="77777777" w:rsidR="007E6443" w:rsidRDefault="007E6443" w:rsidP="00EF4B2B">
            <w:pPr>
              <w:pStyle w:val="TAN"/>
            </w:pPr>
            <w:r>
              <w:t>Description: A clear textual description of the feature.</w:t>
            </w:r>
          </w:p>
          <w:p w14:paraId="3D021E1F" w14:textId="77777777" w:rsidR="007E6443" w:rsidRDefault="007E6443" w:rsidP="00EF4B2B">
            <w:pPr>
              <w:pStyle w:val="TAN"/>
            </w:pPr>
            <w:r>
              <w:t>NOTE 1:</w:t>
            </w:r>
            <w:r>
              <w:tab/>
              <w:t>In this release, 5GS and EPS release cause code information is supported. The 3GPP-EPS and Non-3GPP EPS release cause code information from the access network is encoded in the RAN-NAS-Release-Cause AVP and can include RAN/NAS release cause(s), a TWAN release cause or an untrusted WLAN release cause. The 3GPP 5GS and Non-3GPP 5GS release cause code is encoded in the 5GS-RAN-NAS-Release-Cause AVP and is only applicable to Rx interworking with N7 as specified in Annex E.</w:t>
            </w:r>
          </w:p>
        </w:tc>
      </w:tr>
    </w:tbl>
    <w:p w14:paraId="6215681E" w14:textId="77777777" w:rsidR="007E6443" w:rsidRDefault="007E6443" w:rsidP="007E6443"/>
    <w:p w14:paraId="6A482049" w14:textId="77777777" w:rsidR="007E6443" w:rsidRDefault="007E6443" w:rsidP="007E6443">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38"/>
        <w:gridCol w:w="2741"/>
        <w:gridCol w:w="556"/>
        <w:gridCol w:w="5514"/>
      </w:tblGrid>
      <w:tr w:rsidR="007E6443" w14:paraId="3383E86E" w14:textId="77777777" w:rsidTr="00EF4B2B">
        <w:trPr>
          <w:cantSplit/>
        </w:trPr>
        <w:tc>
          <w:tcPr>
            <w:tcW w:w="0" w:type="auto"/>
            <w:shd w:val="clear" w:color="auto" w:fill="C0C0C0"/>
          </w:tcPr>
          <w:p w14:paraId="6C0B851B" w14:textId="77777777" w:rsidR="007E6443" w:rsidRDefault="007E6443" w:rsidP="00EF4B2B">
            <w:pPr>
              <w:pStyle w:val="TAH"/>
            </w:pPr>
            <w:r>
              <w:t>Feature bit</w:t>
            </w:r>
          </w:p>
        </w:tc>
        <w:tc>
          <w:tcPr>
            <w:tcW w:w="0" w:type="auto"/>
            <w:shd w:val="clear" w:color="auto" w:fill="C0C0C0"/>
          </w:tcPr>
          <w:p w14:paraId="10FE4EED" w14:textId="77777777" w:rsidR="007E6443" w:rsidRDefault="007E6443" w:rsidP="00EF4B2B">
            <w:pPr>
              <w:pStyle w:val="TAH"/>
            </w:pPr>
            <w:r>
              <w:t>Feature</w:t>
            </w:r>
          </w:p>
        </w:tc>
        <w:tc>
          <w:tcPr>
            <w:tcW w:w="0" w:type="auto"/>
            <w:shd w:val="clear" w:color="auto" w:fill="C0C0C0"/>
          </w:tcPr>
          <w:p w14:paraId="0726A627" w14:textId="77777777" w:rsidR="007E6443" w:rsidRDefault="007E6443" w:rsidP="00EF4B2B">
            <w:pPr>
              <w:pStyle w:val="TAH"/>
            </w:pPr>
            <w:r>
              <w:t>M/O</w:t>
            </w:r>
          </w:p>
        </w:tc>
        <w:tc>
          <w:tcPr>
            <w:tcW w:w="0" w:type="auto"/>
            <w:shd w:val="clear" w:color="auto" w:fill="C0C0C0"/>
          </w:tcPr>
          <w:p w14:paraId="70C0E7A7" w14:textId="77777777" w:rsidR="007E6443" w:rsidRDefault="007E6443" w:rsidP="00EF4B2B">
            <w:pPr>
              <w:pStyle w:val="TAH"/>
            </w:pPr>
            <w:r>
              <w:t>Description</w:t>
            </w:r>
          </w:p>
        </w:tc>
      </w:tr>
      <w:tr w:rsidR="007E6443" w14:paraId="5D008D9C" w14:textId="77777777" w:rsidTr="00EF4B2B">
        <w:trPr>
          <w:cantSplit/>
        </w:trPr>
        <w:tc>
          <w:tcPr>
            <w:tcW w:w="0" w:type="auto"/>
          </w:tcPr>
          <w:p w14:paraId="66789A0D" w14:textId="77777777" w:rsidR="007E6443" w:rsidRDefault="007E6443" w:rsidP="00EF4B2B">
            <w:pPr>
              <w:pStyle w:val="TAC"/>
              <w:rPr>
                <w:rFonts w:eastAsia="SimSun"/>
                <w:lang w:eastAsia="zh-CN"/>
              </w:rPr>
            </w:pPr>
            <w:r>
              <w:rPr>
                <w:rFonts w:eastAsia="SimSun" w:hint="eastAsia"/>
                <w:lang w:eastAsia="zh-CN"/>
              </w:rPr>
              <w:t>0</w:t>
            </w:r>
          </w:p>
        </w:tc>
        <w:tc>
          <w:tcPr>
            <w:tcW w:w="0" w:type="auto"/>
          </w:tcPr>
          <w:p w14:paraId="3BBAD99D" w14:textId="77777777" w:rsidR="007E6443" w:rsidRDefault="007E6443" w:rsidP="00EF4B2B">
            <w:pPr>
              <w:pStyle w:val="TAC"/>
            </w:pPr>
            <w:r>
              <w:t>PCSCF-Restoration-Enhancement</w:t>
            </w:r>
          </w:p>
        </w:tc>
        <w:tc>
          <w:tcPr>
            <w:tcW w:w="0" w:type="auto"/>
          </w:tcPr>
          <w:p w14:paraId="0A3B1D4D" w14:textId="77777777" w:rsidR="007E6443" w:rsidRDefault="007E6443" w:rsidP="00EF4B2B">
            <w:pPr>
              <w:pStyle w:val="TAC"/>
            </w:pPr>
            <w:r>
              <w:t>O</w:t>
            </w:r>
          </w:p>
        </w:tc>
        <w:tc>
          <w:tcPr>
            <w:tcW w:w="0" w:type="auto"/>
          </w:tcPr>
          <w:p w14:paraId="18DFCE78" w14:textId="77777777" w:rsidR="007E6443" w:rsidRDefault="007E6443" w:rsidP="00EF4B2B">
            <w:pPr>
              <w:pStyle w:val="TAL"/>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7E6443" w14:paraId="089F73C5" w14:textId="77777777" w:rsidTr="00EF4B2B">
        <w:trPr>
          <w:cantSplit/>
        </w:trPr>
        <w:tc>
          <w:tcPr>
            <w:tcW w:w="0" w:type="auto"/>
          </w:tcPr>
          <w:p w14:paraId="79458677" w14:textId="77777777" w:rsidR="007E6443" w:rsidRDefault="007E6443" w:rsidP="00EF4B2B">
            <w:pPr>
              <w:pStyle w:val="TAC"/>
              <w:rPr>
                <w:rFonts w:eastAsia="SimSun"/>
                <w:lang w:eastAsia="zh-CN"/>
              </w:rPr>
            </w:pPr>
            <w:r>
              <w:rPr>
                <w:rFonts w:eastAsia="SimSun"/>
                <w:lang w:eastAsia="zh-CN"/>
              </w:rPr>
              <w:t>1</w:t>
            </w:r>
          </w:p>
        </w:tc>
        <w:tc>
          <w:tcPr>
            <w:tcW w:w="0" w:type="auto"/>
          </w:tcPr>
          <w:p w14:paraId="7B44798A" w14:textId="77777777" w:rsidR="007E6443" w:rsidRDefault="007E6443" w:rsidP="00EF4B2B">
            <w:pPr>
              <w:pStyle w:val="TAC"/>
            </w:pPr>
            <w:r>
              <w:t>Extended-Max-Requested-BW-NR</w:t>
            </w:r>
          </w:p>
        </w:tc>
        <w:tc>
          <w:tcPr>
            <w:tcW w:w="0" w:type="auto"/>
          </w:tcPr>
          <w:p w14:paraId="0CF79C25" w14:textId="77777777" w:rsidR="007E6443" w:rsidRDefault="007E6443" w:rsidP="00EF4B2B">
            <w:pPr>
              <w:pStyle w:val="TAC"/>
            </w:pPr>
            <w:r>
              <w:t>O</w:t>
            </w:r>
          </w:p>
        </w:tc>
        <w:tc>
          <w:tcPr>
            <w:tcW w:w="0" w:type="auto"/>
          </w:tcPr>
          <w:p w14:paraId="122DF868" w14:textId="77777777" w:rsidR="007E6443" w:rsidRDefault="007E6443" w:rsidP="00EF4B2B">
            <w:pPr>
              <w:pStyle w:val="TAL"/>
            </w:pPr>
            <w:r>
              <w:rPr>
                <w:lang w:eastAsia="zh-CN"/>
              </w:rPr>
              <w:t xml:space="preserve">This feature indicates the support of </w:t>
            </w:r>
            <w:r>
              <w:t>the extended Max-Requested-Bandwidth for NR.</w:t>
            </w:r>
          </w:p>
        </w:tc>
      </w:tr>
      <w:tr w:rsidR="007E6443" w14:paraId="1BDC0526" w14:textId="77777777" w:rsidTr="00EF4B2B">
        <w:trPr>
          <w:cantSplit/>
        </w:trPr>
        <w:tc>
          <w:tcPr>
            <w:tcW w:w="0" w:type="auto"/>
          </w:tcPr>
          <w:p w14:paraId="6828F2B4" w14:textId="77777777" w:rsidR="007E6443" w:rsidRDefault="007E6443" w:rsidP="00EF4B2B">
            <w:pPr>
              <w:pStyle w:val="TAC"/>
              <w:rPr>
                <w:rFonts w:eastAsia="SimSun"/>
                <w:lang w:eastAsia="zh-CN"/>
              </w:rPr>
            </w:pPr>
            <w:r>
              <w:rPr>
                <w:rFonts w:eastAsia="SimSun"/>
                <w:lang w:eastAsia="zh-CN"/>
              </w:rPr>
              <w:t>2</w:t>
            </w:r>
          </w:p>
        </w:tc>
        <w:tc>
          <w:tcPr>
            <w:tcW w:w="0" w:type="auto"/>
          </w:tcPr>
          <w:p w14:paraId="05F3CEB1" w14:textId="77777777" w:rsidR="007E6443" w:rsidRDefault="007E6443" w:rsidP="00EF4B2B">
            <w:pPr>
              <w:pStyle w:val="TAC"/>
            </w:pPr>
            <w:r>
              <w:t>Extended-Min-Requested-BW-NR</w:t>
            </w:r>
          </w:p>
        </w:tc>
        <w:tc>
          <w:tcPr>
            <w:tcW w:w="0" w:type="auto"/>
          </w:tcPr>
          <w:p w14:paraId="754D13F8" w14:textId="77777777" w:rsidR="007E6443" w:rsidRDefault="007E6443" w:rsidP="00EF4B2B">
            <w:pPr>
              <w:pStyle w:val="TAC"/>
            </w:pPr>
            <w:r>
              <w:t>O</w:t>
            </w:r>
          </w:p>
        </w:tc>
        <w:tc>
          <w:tcPr>
            <w:tcW w:w="0" w:type="auto"/>
          </w:tcPr>
          <w:p w14:paraId="29040FB9" w14:textId="77777777" w:rsidR="007E6443" w:rsidRDefault="007E6443" w:rsidP="00EF4B2B">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7E6443" w14:paraId="7FDB3B3C" w14:textId="77777777" w:rsidTr="00EF4B2B">
        <w:trPr>
          <w:cantSplit/>
        </w:trPr>
        <w:tc>
          <w:tcPr>
            <w:tcW w:w="0" w:type="auto"/>
          </w:tcPr>
          <w:p w14:paraId="62BE4D95" w14:textId="77777777" w:rsidR="007E6443" w:rsidRDefault="007E6443" w:rsidP="00EF4B2B">
            <w:pPr>
              <w:pStyle w:val="TAC"/>
              <w:rPr>
                <w:rFonts w:eastAsia="SimSun"/>
                <w:lang w:eastAsia="zh-CN"/>
              </w:rPr>
            </w:pPr>
            <w:r>
              <w:rPr>
                <w:rFonts w:eastAsia="SimSun"/>
                <w:lang w:eastAsia="zh-CN"/>
              </w:rPr>
              <w:t>3</w:t>
            </w:r>
          </w:p>
        </w:tc>
        <w:tc>
          <w:tcPr>
            <w:tcW w:w="0" w:type="auto"/>
          </w:tcPr>
          <w:p w14:paraId="39B3319C" w14:textId="77777777" w:rsidR="007E6443" w:rsidRDefault="007E6443" w:rsidP="00EF4B2B">
            <w:pPr>
              <w:pStyle w:val="TAC"/>
            </w:pPr>
            <w:r>
              <w:t>Extended-BW-</w:t>
            </w:r>
            <w:r>
              <w:rPr>
                <w:rFonts w:eastAsia="SimSun"/>
                <w:lang w:eastAsia="zh-CN"/>
              </w:rPr>
              <w:t>E2EQOSMTSI</w:t>
            </w:r>
            <w:r>
              <w:t>-NR</w:t>
            </w:r>
          </w:p>
        </w:tc>
        <w:tc>
          <w:tcPr>
            <w:tcW w:w="0" w:type="auto"/>
          </w:tcPr>
          <w:p w14:paraId="2A82F767" w14:textId="77777777" w:rsidR="007E6443" w:rsidRDefault="007E6443" w:rsidP="00EF4B2B">
            <w:pPr>
              <w:pStyle w:val="TAC"/>
            </w:pPr>
            <w:r>
              <w:t>O</w:t>
            </w:r>
          </w:p>
        </w:tc>
        <w:tc>
          <w:tcPr>
            <w:tcW w:w="0" w:type="auto"/>
          </w:tcPr>
          <w:p w14:paraId="7D59FA10" w14:textId="77777777" w:rsidR="007E6443" w:rsidRDefault="007E6443" w:rsidP="00EF4B2B">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7E6443" w14:paraId="08EABC5F" w14:textId="77777777" w:rsidTr="00EF4B2B">
        <w:trPr>
          <w:cantSplit/>
        </w:trPr>
        <w:tc>
          <w:tcPr>
            <w:tcW w:w="0" w:type="auto"/>
          </w:tcPr>
          <w:p w14:paraId="187C5DB7" w14:textId="77777777" w:rsidR="007E6443" w:rsidRDefault="007E6443" w:rsidP="00EF4B2B">
            <w:pPr>
              <w:pStyle w:val="TAC"/>
              <w:rPr>
                <w:rFonts w:eastAsia="SimSun"/>
                <w:lang w:eastAsia="zh-CN"/>
              </w:rPr>
            </w:pPr>
            <w:r>
              <w:rPr>
                <w:rFonts w:eastAsia="SimSun"/>
                <w:lang w:eastAsia="zh-CN"/>
              </w:rPr>
              <w:t>4</w:t>
            </w:r>
          </w:p>
        </w:tc>
        <w:tc>
          <w:tcPr>
            <w:tcW w:w="0" w:type="auto"/>
          </w:tcPr>
          <w:p w14:paraId="76240520" w14:textId="77777777" w:rsidR="007E6443" w:rsidRDefault="007E6443" w:rsidP="00EF4B2B">
            <w:pPr>
              <w:pStyle w:val="TAC"/>
            </w:pPr>
            <w:r>
              <w:t>VBC</w:t>
            </w:r>
          </w:p>
        </w:tc>
        <w:tc>
          <w:tcPr>
            <w:tcW w:w="0" w:type="auto"/>
          </w:tcPr>
          <w:p w14:paraId="5EE5A00C" w14:textId="77777777" w:rsidR="007E6443" w:rsidRDefault="007E6443" w:rsidP="00EF4B2B">
            <w:pPr>
              <w:pStyle w:val="TAC"/>
            </w:pPr>
            <w:r>
              <w:t>O</w:t>
            </w:r>
          </w:p>
        </w:tc>
        <w:tc>
          <w:tcPr>
            <w:tcW w:w="0" w:type="auto"/>
          </w:tcPr>
          <w:p w14:paraId="2A39DD47" w14:textId="77777777" w:rsidR="007E6443" w:rsidRDefault="007E6443" w:rsidP="00EF4B2B">
            <w:pPr>
              <w:pStyle w:val="TAL"/>
              <w:rPr>
                <w:lang w:eastAsia="zh-CN"/>
              </w:rPr>
            </w:pPr>
            <w:r>
              <w:rPr>
                <w:lang w:eastAsia="zh-CN"/>
              </w:rPr>
              <w:t>This feature indicates the support of Volume Based Charging of IMS services as defined in clause A.16.</w:t>
            </w:r>
          </w:p>
        </w:tc>
      </w:tr>
      <w:tr w:rsidR="007E6443" w14:paraId="6DF702F2" w14:textId="77777777" w:rsidTr="00EF4B2B">
        <w:trPr>
          <w:cantSplit/>
        </w:trPr>
        <w:tc>
          <w:tcPr>
            <w:tcW w:w="0" w:type="auto"/>
          </w:tcPr>
          <w:p w14:paraId="3049383E" w14:textId="77777777" w:rsidR="007E6443" w:rsidRDefault="007E6443" w:rsidP="00EF4B2B">
            <w:pPr>
              <w:pStyle w:val="TAC"/>
              <w:rPr>
                <w:rFonts w:eastAsia="SimSun"/>
                <w:lang w:eastAsia="zh-CN"/>
              </w:rPr>
            </w:pPr>
            <w:r>
              <w:rPr>
                <w:rFonts w:eastAsia="SimSun"/>
                <w:lang w:eastAsia="zh-CN"/>
              </w:rPr>
              <w:t>5</w:t>
            </w:r>
          </w:p>
        </w:tc>
        <w:tc>
          <w:tcPr>
            <w:tcW w:w="0" w:type="auto"/>
          </w:tcPr>
          <w:p w14:paraId="03FF710D" w14:textId="77777777" w:rsidR="007E6443" w:rsidRDefault="007E6443" w:rsidP="00EF4B2B">
            <w:pPr>
              <w:pStyle w:val="TAC"/>
            </w:pPr>
            <w:r>
              <w:t>CHEM</w:t>
            </w:r>
          </w:p>
        </w:tc>
        <w:tc>
          <w:tcPr>
            <w:tcW w:w="0" w:type="auto"/>
          </w:tcPr>
          <w:p w14:paraId="79A0C0FB" w14:textId="77777777" w:rsidR="007E6443" w:rsidRDefault="007E6443" w:rsidP="00EF4B2B">
            <w:pPr>
              <w:pStyle w:val="TAC"/>
            </w:pPr>
            <w:r>
              <w:t>O</w:t>
            </w:r>
          </w:p>
        </w:tc>
        <w:tc>
          <w:tcPr>
            <w:tcW w:w="0" w:type="auto"/>
          </w:tcPr>
          <w:p w14:paraId="27186568" w14:textId="77777777" w:rsidR="007E6443" w:rsidRDefault="007E6443" w:rsidP="00EF4B2B">
            <w:pPr>
              <w:pStyle w:val="TAL"/>
              <w:rPr>
                <w:lang w:eastAsia="zh-CN"/>
              </w:rPr>
            </w:pPr>
            <w:r>
              <w:rPr>
                <w:lang w:eastAsia="zh-CN"/>
              </w:rPr>
              <w:t>This feature indicates the support of Coverage and Handover Enhancements for Media (CHEM)</w:t>
            </w:r>
          </w:p>
        </w:tc>
      </w:tr>
      <w:tr w:rsidR="007E6443" w14:paraId="3A9ACD67" w14:textId="77777777" w:rsidTr="00EF4B2B">
        <w:trPr>
          <w:cantSplit/>
        </w:trPr>
        <w:tc>
          <w:tcPr>
            <w:tcW w:w="0" w:type="auto"/>
          </w:tcPr>
          <w:p w14:paraId="3838F8A6" w14:textId="77777777" w:rsidR="007E6443" w:rsidRDefault="007E6443" w:rsidP="00EF4B2B">
            <w:pPr>
              <w:pStyle w:val="TAC"/>
              <w:rPr>
                <w:rFonts w:eastAsia="SimSun"/>
                <w:lang w:eastAsia="zh-CN"/>
              </w:rPr>
            </w:pPr>
            <w:r>
              <w:rPr>
                <w:rFonts w:eastAsia="SimSun"/>
                <w:lang w:eastAsia="zh-CN"/>
              </w:rPr>
              <w:t>6</w:t>
            </w:r>
          </w:p>
        </w:tc>
        <w:tc>
          <w:tcPr>
            <w:tcW w:w="0" w:type="auto"/>
          </w:tcPr>
          <w:p w14:paraId="7CA7C028" w14:textId="77777777" w:rsidR="007E6443" w:rsidRDefault="007E6443" w:rsidP="00EF4B2B">
            <w:pPr>
              <w:pStyle w:val="TAC"/>
            </w:pPr>
            <w:r>
              <w:t>VBCLTE</w:t>
            </w:r>
          </w:p>
        </w:tc>
        <w:tc>
          <w:tcPr>
            <w:tcW w:w="0" w:type="auto"/>
          </w:tcPr>
          <w:p w14:paraId="4A83C627" w14:textId="77777777" w:rsidR="007E6443" w:rsidRDefault="007E6443" w:rsidP="00EF4B2B">
            <w:pPr>
              <w:pStyle w:val="TAC"/>
            </w:pPr>
            <w:r>
              <w:rPr>
                <w:rFonts w:eastAsia="DengXian" w:hint="eastAsia"/>
                <w:lang w:eastAsia="zh-CN"/>
              </w:rPr>
              <w:t>O</w:t>
            </w:r>
          </w:p>
        </w:tc>
        <w:tc>
          <w:tcPr>
            <w:tcW w:w="0" w:type="auto"/>
          </w:tcPr>
          <w:p w14:paraId="3C559751" w14:textId="77777777" w:rsidR="007E6443" w:rsidRDefault="007E6443" w:rsidP="00EF4B2B">
            <w:pPr>
              <w:pStyle w:val="TAL"/>
              <w:rPr>
                <w:lang w:eastAsia="zh-CN"/>
              </w:rPr>
            </w:pPr>
            <w:r>
              <w:rPr>
                <w:lang w:eastAsia="zh-CN"/>
              </w:rPr>
              <w:t xml:space="preserve">This feature indicates the support of providing the caller and </w:t>
            </w:r>
            <w:proofErr w:type="spellStart"/>
            <w:r>
              <w:rPr>
                <w:lang w:eastAsia="zh-CN"/>
              </w:rPr>
              <w:t>callee</w:t>
            </w:r>
            <w:proofErr w:type="spellEnd"/>
            <w:r>
              <w:rPr>
                <w:lang w:eastAsia="zh-CN"/>
              </w:rPr>
              <w:t xml:space="preserve"> information as defined in clause</w:t>
            </w:r>
            <w:r>
              <w:rPr>
                <w:lang w:val="en-US" w:eastAsia="zh-CN"/>
              </w:rPr>
              <w:t> </w:t>
            </w:r>
            <w:r>
              <w:rPr>
                <w:lang w:eastAsia="zh-CN"/>
              </w:rPr>
              <w:t>A.16.</w:t>
            </w:r>
          </w:p>
        </w:tc>
      </w:tr>
      <w:tr w:rsidR="007E6443" w14:paraId="15D43687" w14:textId="77777777" w:rsidTr="00EF4B2B">
        <w:trPr>
          <w:cantSplit/>
        </w:trPr>
        <w:tc>
          <w:tcPr>
            <w:tcW w:w="0" w:type="auto"/>
          </w:tcPr>
          <w:p w14:paraId="5FC6AD20" w14:textId="77777777" w:rsidR="007E6443" w:rsidRDefault="007E6443" w:rsidP="00EF4B2B">
            <w:pPr>
              <w:pStyle w:val="TAC"/>
              <w:rPr>
                <w:rFonts w:eastAsia="SimSun"/>
                <w:lang w:eastAsia="zh-CN"/>
              </w:rPr>
            </w:pPr>
            <w:r>
              <w:rPr>
                <w:rFonts w:eastAsia="SimSun"/>
                <w:lang w:eastAsia="zh-CN"/>
              </w:rPr>
              <w:t>7</w:t>
            </w:r>
          </w:p>
        </w:tc>
        <w:tc>
          <w:tcPr>
            <w:tcW w:w="0" w:type="auto"/>
          </w:tcPr>
          <w:p w14:paraId="63EC941E" w14:textId="77777777" w:rsidR="007E6443" w:rsidRDefault="007E6443" w:rsidP="00EF4B2B">
            <w:pPr>
              <w:pStyle w:val="TAC"/>
            </w:pPr>
            <w:r>
              <w:t>FLUS</w:t>
            </w:r>
          </w:p>
        </w:tc>
        <w:tc>
          <w:tcPr>
            <w:tcW w:w="0" w:type="auto"/>
          </w:tcPr>
          <w:p w14:paraId="05FB2788" w14:textId="77777777" w:rsidR="007E6443" w:rsidRDefault="007E6443" w:rsidP="00EF4B2B">
            <w:pPr>
              <w:pStyle w:val="TAC"/>
              <w:rPr>
                <w:rFonts w:eastAsia="DengXian"/>
                <w:lang w:eastAsia="zh-CN"/>
              </w:rPr>
            </w:pPr>
            <w:r>
              <w:t>O</w:t>
            </w:r>
          </w:p>
        </w:tc>
        <w:tc>
          <w:tcPr>
            <w:tcW w:w="0" w:type="auto"/>
          </w:tcPr>
          <w:p w14:paraId="0F283DB6" w14:textId="77777777" w:rsidR="007E6443" w:rsidRDefault="007E6443" w:rsidP="00EF4B2B">
            <w:pPr>
              <w:pStyle w:val="TAL"/>
              <w:rPr>
                <w:lang w:eastAsia="zh-CN"/>
              </w:rPr>
            </w:pPr>
            <w:r>
              <w:rPr>
                <w:lang w:eastAsia="zh-CN"/>
              </w:rPr>
              <w:t>This feature indicates the support of FLUS functionality as described in 3GPP TS 26.238 [69].</w:t>
            </w:r>
          </w:p>
        </w:tc>
      </w:tr>
      <w:tr w:rsidR="007E6443" w14:paraId="31BEE094" w14:textId="77777777" w:rsidTr="00EF4B2B">
        <w:trPr>
          <w:cantSplit/>
        </w:trPr>
        <w:tc>
          <w:tcPr>
            <w:tcW w:w="0" w:type="auto"/>
          </w:tcPr>
          <w:p w14:paraId="093C907E" w14:textId="77777777" w:rsidR="007E6443" w:rsidRDefault="007E6443" w:rsidP="00EF4B2B">
            <w:pPr>
              <w:pStyle w:val="TAC"/>
              <w:rPr>
                <w:lang w:eastAsia="zh-CN"/>
              </w:rPr>
            </w:pPr>
            <w:r>
              <w:rPr>
                <w:lang w:eastAsia="zh-CN"/>
              </w:rPr>
              <w:t>8</w:t>
            </w:r>
          </w:p>
        </w:tc>
        <w:tc>
          <w:tcPr>
            <w:tcW w:w="0" w:type="auto"/>
          </w:tcPr>
          <w:p w14:paraId="737FF522" w14:textId="77777777" w:rsidR="007E6443" w:rsidRDefault="007E6443" w:rsidP="00EF4B2B">
            <w:pPr>
              <w:pStyle w:val="TAC"/>
            </w:pPr>
            <w:proofErr w:type="spellStart"/>
            <w:r>
              <w:t>EPSFallbackReport</w:t>
            </w:r>
            <w:proofErr w:type="spellEnd"/>
          </w:p>
        </w:tc>
        <w:tc>
          <w:tcPr>
            <w:tcW w:w="0" w:type="auto"/>
          </w:tcPr>
          <w:p w14:paraId="0EEBFE82" w14:textId="77777777" w:rsidR="007E6443" w:rsidRDefault="007E6443" w:rsidP="00EF4B2B">
            <w:pPr>
              <w:pStyle w:val="TAC"/>
              <w:rPr>
                <w:rFonts w:eastAsia="DengXian"/>
                <w:lang w:eastAsia="zh-CN"/>
              </w:rPr>
            </w:pPr>
            <w:r>
              <w:rPr>
                <w:rFonts w:eastAsia="DengXian"/>
                <w:lang w:eastAsia="zh-CN"/>
              </w:rPr>
              <w:t>O</w:t>
            </w:r>
          </w:p>
        </w:tc>
        <w:tc>
          <w:tcPr>
            <w:tcW w:w="0" w:type="auto"/>
          </w:tcPr>
          <w:p w14:paraId="0E8F7D19" w14:textId="77777777" w:rsidR="007E6443" w:rsidRDefault="007E6443" w:rsidP="00EF4B2B">
            <w:pPr>
              <w:pStyle w:val="TAL"/>
              <w:rPr>
                <w:lang w:eastAsia="zh-CN"/>
              </w:rPr>
            </w:pPr>
            <w:r>
              <w:rPr>
                <w:rFonts w:cs="Arial"/>
                <w:szCs w:val="18"/>
                <w:lang w:eastAsia="zh-CN"/>
              </w:rPr>
              <w:t xml:space="preserve">This feature indicates the support of the report of EPS </w:t>
            </w:r>
            <w:proofErr w:type="spellStart"/>
            <w:r>
              <w:rPr>
                <w:rFonts w:cs="Arial"/>
                <w:szCs w:val="18"/>
                <w:lang w:eastAsia="zh-CN"/>
              </w:rPr>
              <w:t>Fallback</w:t>
            </w:r>
            <w:proofErr w:type="spellEnd"/>
            <w:r>
              <w:rPr>
                <w:rFonts w:cs="Arial"/>
                <w:szCs w:val="18"/>
                <w:lang w:eastAsia="zh-CN"/>
              </w:rPr>
              <w:t xml:space="preserve"> as defined in </w:t>
            </w:r>
            <w:r>
              <w:t>clause E.3.</w:t>
            </w:r>
          </w:p>
        </w:tc>
      </w:tr>
      <w:tr w:rsidR="007E6443" w14:paraId="14B2377F" w14:textId="77777777" w:rsidTr="00EF4B2B">
        <w:trPr>
          <w:cantSplit/>
        </w:trPr>
        <w:tc>
          <w:tcPr>
            <w:tcW w:w="0" w:type="auto"/>
          </w:tcPr>
          <w:p w14:paraId="02BA65F6" w14:textId="77777777" w:rsidR="007E6443" w:rsidRDefault="007E6443" w:rsidP="00EF4B2B">
            <w:pPr>
              <w:pStyle w:val="TAC"/>
              <w:rPr>
                <w:lang w:eastAsia="zh-CN"/>
              </w:rPr>
            </w:pPr>
            <w:r>
              <w:rPr>
                <w:lang w:eastAsia="zh-CN"/>
              </w:rPr>
              <w:t>9</w:t>
            </w:r>
          </w:p>
        </w:tc>
        <w:tc>
          <w:tcPr>
            <w:tcW w:w="0" w:type="auto"/>
          </w:tcPr>
          <w:p w14:paraId="43E639D3" w14:textId="77777777" w:rsidR="007E6443" w:rsidRDefault="007E6443" w:rsidP="00EF4B2B">
            <w:pPr>
              <w:pStyle w:val="TAC"/>
            </w:pPr>
            <w:r>
              <w:t>ATSSS</w:t>
            </w:r>
          </w:p>
        </w:tc>
        <w:tc>
          <w:tcPr>
            <w:tcW w:w="0" w:type="auto"/>
          </w:tcPr>
          <w:p w14:paraId="72453AFA" w14:textId="77777777" w:rsidR="007E6443" w:rsidRDefault="007E6443" w:rsidP="00EF4B2B">
            <w:pPr>
              <w:pStyle w:val="TAC"/>
              <w:rPr>
                <w:rFonts w:eastAsia="DengXian"/>
                <w:lang w:eastAsia="zh-CN"/>
              </w:rPr>
            </w:pPr>
            <w:r>
              <w:rPr>
                <w:rFonts w:eastAsia="DengXian"/>
                <w:lang w:eastAsia="zh-CN"/>
              </w:rPr>
              <w:t>O</w:t>
            </w:r>
          </w:p>
        </w:tc>
        <w:tc>
          <w:tcPr>
            <w:tcW w:w="0" w:type="auto"/>
          </w:tcPr>
          <w:p w14:paraId="64F48C2B" w14:textId="77777777" w:rsidR="007E6443" w:rsidRDefault="007E6443" w:rsidP="00EF4B2B">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clause E.4.</w:t>
            </w:r>
          </w:p>
        </w:tc>
      </w:tr>
      <w:tr w:rsidR="007E6443" w14:paraId="28F5133A" w14:textId="77777777" w:rsidTr="00EF4B2B">
        <w:trPr>
          <w:cantSplit/>
        </w:trPr>
        <w:tc>
          <w:tcPr>
            <w:tcW w:w="0" w:type="auto"/>
          </w:tcPr>
          <w:p w14:paraId="1407CFDE" w14:textId="77777777" w:rsidR="007E6443" w:rsidRDefault="007E6443" w:rsidP="00EF4B2B">
            <w:pPr>
              <w:pStyle w:val="TAC"/>
              <w:rPr>
                <w:lang w:eastAsia="zh-CN"/>
              </w:rPr>
            </w:pPr>
            <w:r>
              <w:rPr>
                <w:lang w:eastAsia="zh-CN"/>
              </w:rPr>
              <w:t>10</w:t>
            </w:r>
          </w:p>
        </w:tc>
        <w:tc>
          <w:tcPr>
            <w:tcW w:w="0" w:type="auto"/>
          </w:tcPr>
          <w:p w14:paraId="0ABE2B21" w14:textId="77777777" w:rsidR="007E6443" w:rsidRDefault="007E6443" w:rsidP="00EF4B2B">
            <w:pPr>
              <w:pStyle w:val="TAC"/>
            </w:pPr>
            <w:proofErr w:type="spellStart"/>
            <w:r>
              <w:t>QoSHint</w:t>
            </w:r>
            <w:proofErr w:type="spellEnd"/>
          </w:p>
        </w:tc>
        <w:tc>
          <w:tcPr>
            <w:tcW w:w="0" w:type="auto"/>
          </w:tcPr>
          <w:p w14:paraId="3C893C4C" w14:textId="77777777" w:rsidR="007E6443" w:rsidRDefault="007E6443" w:rsidP="00EF4B2B">
            <w:pPr>
              <w:pStyle w:val="TAC"/>
              <w:rPr>
                <w:rFonts w:eastAsia="DengXian"/>
                <w:lang w:eastAsia="zh-CN"/>
              </w:rPr>
            </w:pPr>
            <w:r>
              <w:rPr>
                <w:rFonts w:eastAsia="DengXian"/>
                <w:lang w:eastAsia="zh-CN"/>
              </w:rPr>
              <w:t>O</w:t>
            </w:r>
          </w:p>
        </w:tc>
        <w:tc>
          <w:tcPr>
            <w:tcW w:w="0" w:type="auto"/>
          </w:tcPr>
          <w:p w14:paraId="77DB08FF" w14:textId="77777777" w:rsidR="007E6443" w:rsidRDefault="007E6443" w:rsidP="00EF4B2B">
            <w:pPr>
              <w:pStyle w:val="TAL"/>
              <w:rPr>
                <w:rFonts w:cs="Arial"/>
                <w:szCs w:val="18"/>
                <w:lang w:eastAsia="zh-CN"/>
              </w:rPr>
            </w:pPr>
            <w:r>
              <w:rPr>
                <w:lang w:eastAsia="zh-CN"/>
              </w:rPr>
              <w:t xml:space="preserve">This feature indicates the support of specific </w:t>
            </w:r>
            <w:proofErr w:type="spellStart"/>
            <w:r>
              <w:rPr>
                <w:lang w:eastAsia="zh-CN"/>
              </w:rPr>
              <w:t>QoS</w:t>
            </w:r>
            <w:proofErr w:type="spellEnd"/>
            <w:r>
              <w:rPr>
                <w:lang w:eastAsia="zh-CN"/>
              </w:rPr>
              <w:t xml:space="preserve"> hint parameters as described in </w:t>
            </w:r>
            <w:r>
              <w:t>3GPP TS 26.114 [41], clause 6.2.10.</w:t>
            </w:r>
          </w:p>
        </w:tc>
      </w:tr>
      <w:tr w:rsidR="007E6443" w14:paraId="0226E38E" w14:textId="77777777" w:rsidTr="00EF4B2B">
        <w:trPr>
          <w:cantSplit/>
        </w:trPr>
        <w:tc>
          <w:tcPr>
            <w:tcW w:w="0" w:type="auto"/>
          </w:tcPr>
          <w:p w14:paraId="5CEF63D2" w14:textId="77777777" w:rsidR="007E6443" w:rsidRDefault="007E6443" w:rsidP="00EF4B2B">
            <w:pPr>
              <w:pStyle w:val="TAC"/>
              <w:rPr>
                <w:lang w:eastAsia="zh-CN"/>
              </w:rPr>
            </w:pPr>
            <w:r>
              <w:rPr>
                <w:lang w:eastAsia="zh-CN"/>
              </w:rPr>
              <w:t>11</w:t>
            </w:r>
          </w:p>
        </w:tc>
        <w:tc>
          <w:tcPr>
            <w:tcW w:w="0" w:type="auto"/>
          </w:tcPr>
          <w:p w14:paraId="66D561A1" w14:textId="77777777" w:rsidR="007E6443" w:rsidRDefault="007E6443" w:rsidP="00EF4B2B">
            <w:pPr>
              <w:pStyle w:val="TAC"/>
            </w:pPr>
            <w:proofErr w:type="spellStart"/>
            <w:r>
              <w:rPr>
                <w:rFonts w:hint="eastAsia"/>
                <w:lang w:eastAsia="zh-CN"/>
              </w:rPr>
              <w:t>R</w:t>
            </w:r>
            <w:r>
              <w:rPr>
                <w:lang w:eastAsia="zh-CN"/>
              </w:rPr>
              <w:t>eallocationOfCredit</w:t>
            </w:r>
            <w:proofErr w:type="spellEnd"/>
          </w:p>
        </w:tc>
        <w:tc>
          <w:tcPr>
            <w:tcW w:w="0" w:type="auto"/>
          </w:tcPr>
          <w:p w14:paraId="230F3E5F" w14:textId="77777777" w:rsidR="007E6443" w:rsidRDefault="007E6443" w:rsidP="00EF4B2B">
            <w:pPr>
              <w:pStyle w:val="TAC"/>
              <w:rPr>
                <w:rFonts w:eastAsia="DengXian"/>
                <w:lang w:eastAsia="zh-CN"/>
              </w:rPr>
            </w:pPr>
            <w:r>
              <w:rPr>
                <w:rFonts w:eastAsia="DengXian"/>
                <w:lang w:eastAsia="zh-CN"/>
              </w:rPr>
              <w:t>O</w:t>
            </w:r>
          </w:p>
        </w:tc>
        <w:tc>
          <w:tcPr>
            <w:tcW w:w="0" w:type="auto"/>
          </w:tcPr>
          <w:p w14:paraId="1AD89709" w14:textId="77777777" w:rsidR="007E6443" w:rsidRDefault="007E6443" w:rsidP="00EF4B2B">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7E6443" w14:paraId="58751E80" w14:textId="77777777" w:rsidTr="00EF4B2B">
        <w:trPr>
          <w:cantSplit/>
        </w:trPr>
        <w:tc>
          <w:tcPr>
            <w:tcW w:w="0" w:type="auto"/>
          </w:tcPr>
          <w:p w14:paraId="28F4634D" w14:textId="77777777" w:rsidR="007E6443" w:rsidRDefault="007E6443" w:rsidP="00EF4B2B">
            <w:pPr>
              <w:pStyle w:val="TAC"/>
              <w:rPr>
                <w:lang w:eastAsia="zh-CN"/>
              </w:rPr>
            </w:pPr>
            <w:r>
              <w:rPr>
                <w:lang w:eastAsia="zh-CN"/>
              </w:rPr>
              <w:t>12</w:t>
            </w:r>
          </w:p>
        </w:tc>
        <w:tc>
          <w:tcPr>
            <w:tcW w:w="0" w:type="auto"/>
          </w:tcPr>
          <w:p w14:paraId="42925AF7" w14:textId="77777777" w:rsidR="007E6443" w:rsidRDefault="007E6443" w:rsidP="00EF4B2B">
            <w:pPr>
              <w:pStyle w:val="TAC"/>
              <w:rPr>
                <w:lang w:eastAsia="zh-CN"/>
              </w:rPr>
            </w:pPr>
            <w:r>
              <w:t>Netloc-Trusted-N3GA</w:t>
            </w:r>
          </w:p>
        </w:tc>
        <w:tc>
          <w:tcPr>
            <w:tcW w:w="0" w:type="auto"/>
          </w:tcPr>
          <w:p w14:paraId="03B885FC" w14:textId="77777777" w:rsidR="007E6443" w:rsidRDefault="007E6443" w:rsidP="00EF4B2B">
            <w:pPr>
              <w:pStyle w:val="TAC"/>
              <w:rPr>
                <w:rFonts w:eastAsia="DengXian"/>
                <w:lang w:eastAsia="zh-CN"/>
              </w:rPr>
            </w:pPr>
            <w:r>
              <w:rPr>
                <w:rFonts w:eastAsia="Batang"/>
                <w:lang w:eastAsia="ko-KR"/>
              </w:rPr>
              <w:t>O</w:t>
            </w:r>
          </w:p>
        </w:tc>
        <w:tc>
          <w:tcPr>
            <w:tcW w:w="0" w:type="auto"/>
          </w:tcPr>
          <w:p w14:paraId="58F8B643" w14:textId="77777777" w:rsidR="007E6443" w:rsidRDefault="007E6443" w:rsidP="00EF4B2B">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w:t>
            </w:r>
            <w:proofErr w:type="spellStart"/>
            <w:r>
              <w:rPr>
                <w:rFonts w:eastAsia="SimSun"/>
                <w:lang w:eastAsia="zh-CN"/>
              </w:rPr>
              <w:t>NetLoc</w:t>
            </w:r>
            <w:proofErr w:type="spellEnd"/>
            <w:r>
              <w:rPr>
                <w:rFonts w:eastAsia="SimSun"/>
                <w:lang w:eastAsia="zh-CN"/>
              </w:rPr>
              <w:t>-Trusted-WLAN feature is also supported.</w:t>
            </w:r>
          </w:p>
        </w:tc>
      </w:tr>
      <w:tr w:rsidR="007E6443" w14:paraId="3F8B8C3A" w14:textId="77777777" w:rsidTr="00EF4B2B">
        <w:trPr>
          <w:cantSplit/>
        </w:trPr>
        <w:tc>
          <w:tcPr>
            <w:tcW w:w="0" w:type="auto"/>
          </w:tcPr>
          <w:p w14:paraId="201FFF80" w14:textId="77777777" w:rsidR="007E6443" w:rsidRDefault="007E6443" w:rsidP="00EF4B2B">
            <w:pPr>
              <w:pStyle w:val="TAC"/>
              <w:rPr>
                <w:lang w:eastAsia="zh-CN"/>
              </w:rPr>
            </w:pPr>
            <w:r>
              <w:rPr>
                <w:lang w:eastAsia="zh-CN"/>
              </w:rPr>
              <w:t>13</w:t>
            </w:r>
          </w:p>
        </w:tc>
        <w:tc>
          <w:tcPr>
            <w:tcW w:w="0" w:type="auto"/>
          </w:tcPr>
          <w:p w14:paraId="069993AA" w14:textId="77777777" w:rsidR="007E6443" w:rsidRDefault="007E6443" w:rsidP="00EF4B2B">
            <w:pPr>
              <w:pStyle w:val="TAC"/>
              <w:rPr>
                <w:lang w:eastAsia="zh-CN"/>
              </w:rPr>
            </w:pPr>
            <w:proofErr w:type="spellStart"/>
            <w:r>
              <w:rPr>
                <w:lang w:eastAsia="zh-CN"/>
              </w:rPr>
              <w:t>NetLoc</w:t>
            </w:r>
            <w:proofErr w:type="spellEnd"/>
            <w:r>
              <w:rPr>
                <w:lang w:eastAsia="zh-CN"/>
              </w:rPr>
              <w:t>-Wireline</w:t>
            </w:r>
          </w:p>
        </w:tc>
        <w:tc>
          <w:tcPr>
            <w:tcW w:w="0" w:type="auto"/>
          </w:tcPr>
          <w:p w14:paraId="4CC2A325" w14:textId="77777777" w:rsidR="007E6443" w:rsidRDefault="007E6443" w:rsidP="00EF4B2B">
            <w:pPr>
              <w:pStyle w:val="TAC"/>
              <w:rPr>
                <w:rFonts w:eastAsia="DengXian"/>
                <w:lang w:eastAsia="zh-CN"/>
              </w:rPr>
            </w:pPr>
            <w:r>
              <w:rPr>
                <w:rFonts w:eastAsia="DengXian"/>
                <w:lang w:eastAsia="zh-CN"/>
              </w:rPr>
              <w:t>O</w:t>
            </w:r>
          </w:p>
        </w:tc>
        <w:tc>
          <w:tcPr>
            <w:tcW w:w="0" w:type="auto"/>
          </w:tcPr>
          <w:p w14:paraId="61F999BB" w14:textId="77777777" w:rsidR="007E6443" w:rsidRDefault="007E6443" w:rsidP="00EF4B2B">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 xml:space="preserve">requires that </w:t>
            </w:r>
            <w:proofErr w:type="spellStart"/>
            <w:r>
              <w:rPr>
                <w:rFonts w:eastAsia="SimSun"/>
                <w:lang w:eastAsia="zh-CN"/>
              </w:rPr>
              <w:t>NetLoc</w:t>
            </w:r>
            <w:proofErr w:type="spellEnd"/>
            <w:r>
              <w:rPr>
                <w:rFonts w:eastAsia="SimSun"/>
                <w:lang w:eastAsia="zh-CN"/>
              </w:rPr>
              <w:t xml:space="preserve"> feature is also supported.</w:t>
            </w:r>
          </w:p>
        </w:tc>
      </w:tr>
      <w:tr w:rsidR="007E6443" w14:paraId="44D45187" w14:textId="77777777" w:rsidTr="00EF4B2B">
        <w:trPr>
          <w:cantSplit/>
        </w:trPr>
        <w:tc>
          <w:tcPr>
            <w:tcW w:w="0" w:type="auto"/>
          </w:tcPr>
          <w:p w14:paraId="678F591F" w14:textId="77777777" w:rsidR="007E6443" w:rsidRDefault="007E6443" w:rsidP="00EF4B2B">
            <w:pPr>
              <w:pStyle w:val="TAC"/>
              <w:rPr>
                <w:lang w:eastAsia="zh-CN"/>
              </w:rPr>
            </w:pPr>
            <w:r>
              <w:rPr>
                <w:lang w:eastAsia="zh-CN"/>
              </w:rPr>
              <w:t>14</w:t>
            </w:r>
          </w:p>
        </w:tc>
        <w:tc>
          <w:tcPr>
            <w:tcW w:w="0" w:type="auto"/>
          </w:tcPr>
          <w:p w14:paraId="015AE21E" w14:textId="77777777" w:rsidR="007E6443" w:rsidRDefault="007E6443" w:rsidP="00EF4B2B">
            <w:pPr>
              <w:pStyle w:val="TAC"/>
              <w:rPr>
                <w:lang w:eastAsia="zh-CN"/>
              </w:rPr>
            </w:pPr>
            <w:proofErr w:type="spellStart"/>
            <w:r>
              <w:rPr>
                <w:lang w:eastAsia="zh-CN"/>
              </w:rPr>
              <w:t>MPSforDTS</w:t>
            </w:r>
            <w:proofErr w:type="spellEnd"/>
          </w:p>
        </w:tc>
        <w:tc>
          <w:tcPr>
            <w:tcW w:w="0" w:type="auto"/>
          </w:tcPr>
          <w:p w14:paraId="16A142F0" w14:textId="77777777" w:rsidR="007E6443" w:rsidRDefault="007E6443" w:rsidP="00EF4B2B">
            <w:pPr>
              <w:pStyle w:val="TAC"/>
              <w:rPr>
                <w:rFonts w:eastAsia="DengXian"/>
                <w:lang w:eastAsia="zh-CN"/>
              </w:rPr>
            </w:pPr>
            <w:r>
              <w:rPr>
                <w:lang w:eastAsia="zh-CN"/>
              </w:rPr>
              <w:t>O</w:t>
            </w:r>
          </w:p>
        </w:tc>
        <w:tc>
          <w:tcPr>
            <w:tcW w:w="0" w:type="auto"/>
          </w:tcPr>
          <w:p w14:paraId="4391A0D8" w14:textId="77777777" w:rsidR="007E6443" w:rsidRDefault="007E6443" w:rsidP="00EF4B2B">
            <w:pPr>
              <w:pStyle w:val="TAL"/>
            </w:pPr>
            <w:r>
              <w:t>This feature indicates the support of MPS for DTS as defined in clauses 4.4.11. and 4.4.12</w:t>
            </w:r>
          </w:p>
        </w:tc>
      </w:tr>
      <w:tr w:rsidR="007E6443" w14:paraId="06A77ECC" w14:textId="77777777" w:rsidTr="00EF4B2B">
        <w:trPr>
          <w:cantSplit/>
        </w:trPr>
        <w:tc>
          <w:tcPr>
            <w:tcW w:w="0" w:type="auto"/>
          </w:tcPr>
          <w:p w14:paraId="20487C1D" w14:textId="77777777" w:rsidR="007E6443" w:rsidRDefault="007E6443" w:rsidP="00EF4B2B">
            <w:pPr>
              <w:pStyle w:val="TAC"/>
              <w:rPr>
                <w:lang w:eastAsia="zh-CN"/>
              </w:rPr>
            </w:pPr>
            <w:r>
              <w:rPr>
                <w:lang w:eastAsia="zh-CN"/>
              </w:rPr>
              <w:t>15</w:t>
            </w:r>
          </w:p>
        </w:tc>
        <w:tc>
          <w:tcPr>
            <w:tcW w:w="0" w:type="auto"/>
          </w:tcPr>
          <w:p w14:paraId="17CE36BC" w14:textId="77777777" w:rsidR="007E6443" w:rsidRDefault="007E6443" w:rsidP="00EF4B2B">
            <w:pPr>
              <w:pStyle w:val="TAC"/>
              <w:rPr>
                <w:lang w:eastAsia="zh-CN"/>
              </w:rPr>
            </w:pPr>
            <w:r>
              <w:rPr>
                <w:lang w:eastAsia="zh-CN"/>
              </w:rPr>
              <w:t>User-Equipment-Info-Extension</w:t>
            </w:r>
          </w:p>
        </w:tc>
        <w:tc>
          <w:tcPr>
            <w:tcW w:w="0" w:type="auto"/>
          </w:tcPr>
          <w:p w14:paraId="5D1687BD" w14:textId="77777777" w:rsidR="007E6443" w:rsidRDefault="007E6443" w:rsidP="00EF4B2B">
            <w:pPr>
              <w:pStyle w:val="TAC"/>
              <w:rPr>
                <w:lang w:eastAsia="zh-CN"/>
              </w:rPr>
            </w:pPr>
            <w:r>
              <w:rPr>
                <w:rFonts w:eastAsia="DengXian"/>
                <w:lang w:eastAsia="zh-CN"/>
              </w:rPr>
              <w:t>O</w:t>
            </w:r>
          </w:p>
        </w:tc>
        <w:tc>
          <w:tcPr>
            <w:tcW w:w="0" w:type="auto"/>
          </w:tcPr>
          <w:p w14:paraId="44623567" w14:textId="77777777" w:rsidR="007E6443" w:rsidRDefault="007E6443" w:rsidP="00EF4B2B">
            <w:pPr>
              <w:pStyle w:val="TAL"/>
            </w:pPr>
            <w:r>
              <w:t>This feature indicates the support of the User-Equipment-Info-Extension AVP as defined in IETF RFC 8506 [75].</w:t>
            </w:r>
          </w:p>
        </w:tc>
      </w:tr>
      <w:tr w:rsidR="0056416D" w14:paraId="6AC40D37" w14:textId="77777777" w:rsidTr="00EF4B2B">
        <w:trPr>
          <w:cantSplit/>
          <w:ins w:id="27" w:author="Peraton Labs-PM" w:date="2023-02-28T04:50:00Z"/>
        </w:trPr>
        <w:tc>
          <w:tcPr>
            <w:tcW w:w="0" w:type="auto"/>
          </w:tcPr>
          <w:p w14:paraId="2BBF1B63" w14:textId="33FC4966" w:rsidR="0056416D" w:rsidRDefault="0056416D" w:rsidP="0056416D">
            <w:pPr>
              <w:pStyle w:val="TAC"/>
              <w:rPr>
                <w:ins w:id="28" w:author="Peraton Labs-PM" w:date="2023-02-28T04:50:00Z"/>
                <w:lang w:eastAsia="zh-CN"/>
              </w:rPr>
            </w:pPr>
            <w:ins w:id="29" w:author="Peraton Labs-PM1" w:date="2023-02-28T09:34:00Z">
              <w:r w:rsidRPr="007E6443">
                <w:rPr>
                  <w:highlight w:val="yellow"/>
                  <w:lang w:eastAsia="zh-CN"/>
                </w:rPr>
                <w:t>x</w:t>
              </w:r>
            </w:ins>
          </w:p>
        </w:tc>
        <w:tc>
          <w:tcPr>
            <w:tcW w:w="0" w:type="auto"/>
          </w:tcPr>
          <w:p w14:paraId="5D8A5E22" w14:textId="7098A485" w:rsidR="0056416D" w:rsidRDefault="0056416D" w:rsidP="0056416D">
            <w:pPr>
              <w:pStyle w:val="TAC"/>
              <w:rPr>
                <w:ins w:id="30" w:author="Peraton Labs-PM" w:date="2023-02-28T04:50:00Z"/>
                <w:lang w:eastAsia="zh-CN"/>
              </w:rPr>
            </w:pPr>
            <w:proofErr w:type="spellStart"/>
            <w:ins w:id="31" w:author="Peraton Labs-PM1" w:date="2023-02-28T09:34:00Z">
              <w:r>
                <w:rPr>
                  <w:lang w:eastAsia="zh-CN"/>
                </w:rPr>
                <w:t>AuthorizationForMpsSignalling</w:t>
              </w:r>
            </w:ins>
            <w:proofErr w:type="spellEnd"/>
          </w:p>
        </w:tc>
        <w:tc>
          <w:tcPr>
            <w:tcW w:w="0" w:type="auto"/>
          </w:tcPr>
          <w:p w14:paraId="204A2EE5" w14:textId="2AEC73AF" w:rsidR="0056416D" w:rsidRDefault="0056416D" w:rsidP="0056416D">
            <w:pPr>
              <w:pStyle w:val="TAC"/>
              <w:rPr>
                <w:ins w:id="32" w:author="Peraton Labs-PM" w:date="2023-02-28T04:50:00Z"/>
                <w:rFonts w:eastAsia="DengXian"/>
                <w:lang w:eastAsia="zh-CN"/>
              </w:rPr>
            </w:pPr>
            <w:ins w:id="33" w:author="Peraton Labs-PM1" w:date="2023-02-28T09:34:00Z">
              <w:r>
                <w:rPr>
                  <w:rFonts w:eastAsia="DengXian"/>
                  <w:lang w:eastAsia="zh-CN"/>
                </w:rPr>
                <w:t>O</w:t>
              </w:r>
            </w:ins>
          </w:p>
        </w:tc>
        <w:tc>
          <w:tcPr>
            <w:tcW w:w="0" w:type="auto"/>
          </w:tcPr>
          <w:p w14:paraId="58F5DA49" w14:textId="4C1ED3AB" w:rsidR="0056416D" w:rsidRDefault="0056416D" w:rsidP="0056416D">
            <w:pPr>
              <w:pStyle w:val="TAL"/>
              <w:rPr>
                <w:ins w:id="34" w:author="Peraton Labs-PM" w:date="2023-02-28T04:50:00Z"/>
              </w:rPr>
            </w:pPr>
            <w:ins w:id="35" w:author="Peraton Labs-PM1" w:date="2023-02-28T09:34:00Z">
              <w:r>
                <w:t>This feature indicates support for use of the MPS-Action AVP to signal that</w:t>
              </w:r>
              <w:r w:rsidRPr="00161A0F">
                <w:t xml:space="preserve"> the </w:t>
              </w:r>
              <w:r>
                <w:t>UE</w:t>
              </w:r>
              <w:r w:rsidRPr="00161A0F">
                <w:t>'s MPS sub</w:t>
              </w:r>
              <w:r>
                <w:t>scription shall be checked by the PCRF prior to enabling MPS for AF</w:t>
              </w:r>
              <w:r w:rsidRPr="00161A0F">
                <w:t xml:space="preserve"> signalling.</w:t>
              </w:r>
            </w:ins>
          </w:p>
        </w:tc>
      </w:tr>
      <w:tr w:rsidR="0056416D" w14:paraId="05BD6F93" w14:textId="77777777" w:rsidTr="00EF4B2B">
        <w:trPr>
          <w:cantSplit/>
        </w:trPr>
        <w:tc>
          <w:tcPr>
            <w:tcW w:w="0" w:type="auto"/>
            <w:gridSpan w:val="4"/>
          </w:tcPr>
          <w:p w14:paraId="62B80B6F" w14:textId="77777777" w:rsidR="0056416D" w:rsidRDefault="0056416D" w:rsidP="0056416D">
            <w:pPr>
              <w:pStyle w:val="TAN"/>
              <w:rPr>
                <w:bCs/>
              </w:rPr>
            </w:pPr>
            <w:r>
              <w:t xml:space="preserve">Feature bit: The order number of the bit within the </w:t>
            </w:r>
            <w:r>
              <w:rPr>
                <w:bCs/>
              </w:rPr>
              <w:t>Feature-List AVP where the least significant bit is assigned number "0".</w:t>
            </w:r>
          </w:p>
          <w:p w14:paraId="499B8B6C" w14:textId="77777777" w:rsidR="0056416D" w:rsidRDefault="0056416D" w:rsidP="0056416D">
            <w:pPr>
              <w:pStyle w:val="TAN"/>
              <w:rPr>
                <w:bCs/>
              </w:rPr>
            </w:pPr>
            <w:r>
              <w:rPr>
                <w:bCs/>
              </w:rPr>
              <w:t>Feature: A short name that can be used to refer to the bit and to the feature, e.g. "EPS".</w:t>
            </w:r>
          </w:p>
          <w:p w14:paraId="6F408FDD" w14:textId="77777777" w:rsidR="0056416D" w:rsidRDefault="0056416D" w:rsidP="0056416D">
            <w:pPr>
              <w:pStyle w:val="TAN"/>
              <w:rPr>
                <w:bCs/>
              </w:rPr>
            </w:pPr>
            <w:r>
              <w:rPr>
                <w:bCs/>
              </w:rPr>
              <w:t>M/O: Defines if the implementation of the feature is mandatory ("M") or optional ("O").</w:t>
            </w:r>
          </w:p>
          <w:p w14:paraId="1ADC0520" w14:textId="77777777" w:rsidR="0056416D" w:rsidRDefault="0056416D" w:rsidP="0056416D">
            <w:pPr>
              <w:pStyle w:val="TAN"/>
            </w:pPr>
            <w:r>
              <w:t>Description: A clear textual description of the feature.</w:t>
            </w:r>
          </w:p>
        </w:tc>
      </w:tr>
    </w:tbl>
    <w:p w14:paraId="4F6E10CD" w14:textId="77777777" w:rsidR="007E6443" w:rsidRDefault="007E6443" w:rsidP="007E6443">
      <w:pPr>
        <w:rPr>
          <w:rFonts w:eastAsia="Batang"/>
          <w:lang w:eastAsia="ko-KR"/>
        </w:rPr>
      </w:pPr>
    </w:p>
    <w:p w14:paraId="6D861201" w14:textId="77777777" w:rsidR="004A206C" w:rsidRPr="003455EC" w:rsidRDefault="004A206C" w:rsidP="004A206C"/>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D1" w16cex:dateUtc="2022-11-18T09:20:00Z"/>
  <w16cex:commentExtensible w16cex:durableId="2721D9F0" w16cex:dateUtc="2022-11-18T09:16:00Z"/>
  <w16cex:commentExtensible w16cex:durableId="2721DB40" w16cex:dateUtc="2022-11-1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9D8BA5" w16cid:durableId="2721DAD1"/>
  <w16cid:commentId w16cid:paraId="36343EC6" w16cid:durableId="2721D9F0"/>
  <w16cid:commentId w16cid:paraId="481F2DBA" w16cid:durableId="2721D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2F04A" w14:textId="77777777" w:rsidR="00980BAF" w:rsidRDefault="00980BAF">
      <w:r>
        <w:separator/>
      </w:r>
    </w:p>
  </w:endnote>
  <w:endnote w:type="continuationSeparator" w:id="0">
    <w:p w14:paraId="2C56E87F" w14:textId="77777777" w:rsidR="00980BAF" w:rsidRDefault="00980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C4849" w14:textId="77777777" w:rsidR="00980BAF" w:rsidRDefault="00980BAF">
      <w:r>
        <w:separator/>
      </w:r>
    </w:p>
  </w:footnote>
  <w:footnote w:type="continuationSeparator" w:id="0">
    <w:p w14:paraId="6D2BEF0E" w14:textId="77777777" w:rsidR="00980BAF" w:rsidRDefault="00980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EF4B2B" w:rsidRDefault="00EF4B2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7781B28"/>
    <w:multiLevelType w:val="hybridMultilevel"/>
    <w:tmpl w:val="E9784328"/>
    <w:lvl w:ilvl="0" w:tplc="C35C5288">
      <w:start w:val="1"/>
      <w:numFmt w:val="bullet"/>
      <w:lvlText w:val="–"/>
      <w:lvlJc w:val="left"/>
      <w:pPr>
        <w:tabs>
          <w:tab w:val="num" w:pos="720"/>
        </w:tabs>
        <w:ind w:left="720" w:hanging="360"/>
      </w:pPr>
      <w:rPr>
        <w:rFonts w:ascii="Arial" w:hAnsi="Arial" w:hint="default"/>
      </w:rPr>
    </w:lvl>
    <w:lvl w:ilvl="1" w:tplc="B1F2369C">
      <w:start w:val="1"/>
      <w:numFmt w:val="bullet"/>
      <w:lvlText w:val="–"/>
      <w:lvlJc w:val="left"/>
      <w:pPr>
        <w:tabs>
          <w:tab w:val="num" w:pos="1440"/>
        </w:tabs>
        <w:ind w:left="1440" w:hanging="360"/>
      </w:pPr>
      <w:rPr>
        <w:rFonts w:ascii="Arial" w:hAnsi="Arial" w:hint="default"/>
      </w:rPr>
    </w:lvl>
    <w:lvl w:ilvl="2" w:tplc="6EAA0B00" w:tentative="1">
      <w:start w:val="1"/>
      <w:numFmt w:val="bullet"/>
      <w:lvlText w:val="–"/>
      <w:lvlJc w:val="left"/>
      <w:pPr>
        <w:tabs>
          <w:tab w:val="num" w:pos="2160"/>
        </w:tabs>
        <w:ind w:left="2160" w:hanging="360"/>
      </w:pPr>
      <w:rPr>
        <w:rFonts w:ascii="Arial" w:hAnsi="Arial" w:hint="default"/>
      </w:rPr>
    </w:lvl>
    <w:lvl w:ilvl="3" w:tplc="7EECAD98" w:tentative="1">
      <w:start w:val="1"/>
      <w:numFmt w:val="bullet"/>
      <w:lvlText w:val="–"/>
      <w:lvlJc w:val="left"/>
      <w:pPr>
        <w:tabs>
          <w:tab w:val="num" w:pos="2880"/>
        </w:tabs>
        <w:ind w:left="2880" w:hanging="360"/>
      </w:pPr>
      <w:rPr>
        <w:rFonts w:ascii="Arial" w:hAnsi="Arial" w:hint="default"/>
      </w:rPr>
    </w:lvl>
    <w:lvl w:ilvl="4" w:tplc="139CA150" w:tentative="1">
      <w:start w:val="1"/>
      <w:numFmt w:val="bullet"/>
      <w:lvlText w:val="–"/>
      <w:lvlJc w:val="left"/>
      <w:pPr>
        <w:tabs>
          <w:tab w:val="num" w:pos="3600"/>
        </w:tabs>
        <w:ind w:left="3600" w:hanging="360"/>
      </w:pPr>
      <w:rPr>
        <w:rFonts w:ascii="Arial" w:hAnsi="Arial" w:hint="default"/>
      </w:rPr>
    </w:lvl>
    <w:lvl w:ilvl="5" w:tplc="06DC8138" w:tentative="1">
      <w:start w:val="1"/>
      <w:numFmt w:val="bullet"/>
      <w:lvlText w:val="–"/>
      <w:lvlJc w:val="left"/>
      <w:pPr>
        <w:tabs>
          <w:tab w:val="num" w:pos="4320"/>
        </w:tabs>
        <w:ind w:left="4320" w:hanging="360"/>
      </w:pPr>
      <w:rPr>
        <w:rFonts w:ascii="Arial" w:hAnsi="Arial" w:hint="default"/>
      </w:rPr>
    </w:lvl>
    <w:lvl w:ilvl="6" w:tplc="BCF24940" w:tentative="1">
      <w:start w:val="1"/>
      <w:numFmt w:val="bullet"/>
      <w:lvlText w:val="–"/>
      <w:lvlJc w:val="left"/>
      <w:pPr>
        <w:tabs>
          <w:tab w:val="num" w:pos="5040"/>
        </w:tabs>
        <w:ind w:left="5040" w:hanging="360"/>
      </w:pPr>
      <w:rPr>
        <w:rFonts w:ascii="Arial" w:hAnsi="Arial" w:hint="default"/>
      </w:rPr>
    </w:lvl>
    <w:lvl w:ilvl="7" w:tplc="755AA196" w:tentative="1">
      <w:start w:val="1"/>
      <w:numFmt w:val="bullet"/>
      <w:lvlText w:val="–"/>
      <w:lvlJc w:val="left"/>
      <w:pPr>
        <w:tabs>
          <w:tab w:val="num" w:pos="5760"/>
        </w:tabs>
        <w:ind w:left="5760" w:hanging="360"/>
      </w:pPr>
      <w:rPr>
        <w:rFonts w:ascii="Arial" w:hAnsi="Arial" w:hint="default"/>
      </w:rPr>
    </w:lvl>
    <w:lvl w:ilvl="8" w:tplc="6212B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EA92855"/>
    <w:multiLevelType w:val="hybridMultilevel"/>
    <w:tmpl w:val="F0B29882"/>
    <w:lvl w:ilvl="0" w:tplc="42202FA0">
      <w:start w:val="1"/>
      <w:numFmt w:val="bullet"/>
      <w:lvlText w:val="–"/>
      <w:lvlJc w:val="left"/>
      <w:pPr>
        <w:tabs>
          <w:tab w:val="num" w:pos="720"/>
        </w:tabs>
        <w:ind w:left="720" w:hanging="360"/>
      </w:pPr>
      <w:rPr>
        <w:rFonts w:ascii="Arial" w:hAnsi="Arial" w:hint="default"/>
      </w:rPr>
    </w:lvl>
    <w:lvl w:ilvl="1" w:tplc="58E815EC">
      <w:start w:val="1"/>
      <w:numFmt w:val="bullet"/>
      <w:lvlText w:val="–"/>
      <w:lvlJc w:val="left"/>
      <w:pPr>
        <w:tabs>
          <w:tab w:val="num" w:pos="1440"/>
        </w:tabs>
        <w:ind w:left="1440" w:hanging="360"/>
      </w:pPr>
      <w:rPr>
        <w:rFonts w:ascii="Arial" w:hAnsi="Arial" w:hint="default"/>
      </w:rPr>
    </w:lvl>
    <w:lvl w:ilvl="2" w:tplc="558A2140" w:tentative="1">
      <w:start w:val="1"/>
      <w:numFmt w:val="bullet"/>
      <w:lvlText w:val="–"/>
      <w:lvlJc w:val="left"/>
      <w:pPr>
        <w:tabs>
          <w:tab w:val="num" w:pos="2160"/>
        </w:tabs>
        <w:ind w:left="2160" w:hanging="360"/>
      </w:pPr>
      <w:rPr>
        <w:rFonts w:ascii="Arial" w:hAnsi="Arial" w:hint="default"/>
      </w:rPr>
    </w:lvl>
    <w:lvl w:ilvl="3" w:tplc="F2BCC3CE" w:tentative="1">
      <w:start w:val="1"/>
      <w:numFmt w:val="bullet"/>
      <w:lvlText w:val="–"/>
      <w:lvlJc w:val="left"/>
      <w:pPr>
        <w:tabs>
          <w:tab w:val="num" w:pos="2880"/>
        </w:tabs>
        <w:ind w:left="2880" w:hanging="360"/>
      </w:pPr>
      <w:rPr>
        <w:rFonts w:ascii="Arial" w:hAnsi="Arial" w:hint="default"/>
      </w:rPr>
    </w:lvl>
    <w:lvl w:ilvl="4" w:tplc="392E271A" w:tentative="1">
      <w:start w:val="1"/>
      <w:numFmt w:val="bullet"/>
      <w:lvlText w:val="–"/>
      <w:lvlJc w:val="left"/>
      <w:pPr>
        <w:tabs>
          <w:tab w:val="num" w:pos="3600"/>
        </w:tabs>
        <w:ind w:left="3600" w:hanging="360"/>
      </w:pPr>
      <w:rPr>
        <w:rFonts w:ascii="Arial" w:hAnsi="Arial" w:hint="default"/>
      </w:rPr>
    </w:lvl>
    <w:lvl w:ilvl="5" w:tplc="58761982" w:tentative="1">
      <w:start w:val="1"/>
      <w:numFmt w:val="bullet"/>
      <w:lvlText w:val="–"/>
      <w:lvlJc w:val="left"/>
      <w:pPr>
        <w:tabs>
          <w:tab w:val="num" w:pos="4320"/>
        </w:tabs>
        <w:ind w:left="4320" w:hanging="360"/>
      </w:pPr>
      <w:rPr>
        <w:rFonts w:ascii="Arial" w:hAnsi="Arial" w:hint="default"/>
      </w:rPr>
    </w:lvl>
    <w:lvl w:ilvl="6" w:tplc="0338CE9E" w:tentative="1">
      <w:start w:val="1"/>
      <w:numFmt w:val="bullet"/>
      <w:lvlText w:val="–"/>
      <w:lvlJc w:val="left"/>
      <w:pPr>
        <w:tabs>
          <w:tab w:val="num" w:pos="5040"/>
        </w:tabs>
        <w:ind w:left="5040" w:hanging="360"/>
      </w:pPr>
      <w:rPr>
        <w:rFonts w:ascii="Arial" w:hAnsi="Arial" w:hint="default"/>
      </w:rPr>
    </w:lvl>
    <w:lvl w:ilvl="7" w:tplc="3056BEE4" w:tentative="1">
      <w:start w:val="1"/>
      <w:numFmt w:val="bullet"/>
      <w:lvlText w:val="–"/>
      <w:lvlJc w:val="left"/>
      <w:pPr>
        <w:tabs>
          <w:tab w:val="num" w:pos="5760"/>
        </w:tabs>
        <w:ind w:left="5760" w:hanging="360"/>
      </w:pPr>
      <w:rPr>
        <w:rFonts w:ascii="Arial" w:hAnsi="Arial" w:hint="default"/>
      </w:rPr>
    </w:lvl>
    <w:lvl w:ilvl="8" w:tplc="BA6AF8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1F4772D"/>
    <w:multiLevelType w:val="hybridMultilevel"/>
    <w:tmpl w:val="B08EAE18"/>
    <w:lvl w:ilvl="0" w:tplc="68108C2E">
      <w:start w:val="1"/>
      <w:numFmt w:val="bullet"/>
      <w:lvlText w:val="•"/>
      <w:lvlJc w:val="left"/>
      <w:pPr>
        <w:tabs>
          <w:tab w:val="num" w:pos="720"/>
        </w:tabs>
        <w:ind w:left="720" w:hanging="360"/>
      </w:pPr>
      <w:rPr>
        <w:rFonts w:ascii="Arial" w:hAnsi="Arial" w:hint="default"/>
      </w:rPr>
    </w:lvl>
    <w:lvl w:ilvl="1" w:tplc="57BE7C2E" w:tentative="1">
      <w:start w:val="1"/>
      <w:numFmt w:val="bullet"/>
      <w:lvlText w:val="•"/>
      <w:lvlJc w:val="left"/>
      <w:pPr>
        <w:tabs>
          <w:tab w:val="num" w:pos="1440"/>
        </w:tabs>
        <w:ind w:left="1440" w:hanging="360"/>
      </w:pPr>
      <w:rPr>
        <w:rFonts w:ascii="Arial" w:hAnsi="Arial" w:hint="default"/>
      </w:rPr>
    </w:lvl>
    <w:lvl w:ilvl="2" w:tplc="5B96F71A" w:tentative="1">
      <w:start w:val="1"/>
      <w:numFmt w:val="bullet"/>
      <w:lvlText w:val="•"/>
      <w:lvlJc w:val="left"/>
      <w:pPr>
        <w:tabs>
          <w:tab w:val="num" w:pos="2160"/>
        </w:tabs>
        <w:ind w:left="2160" w:hanging="360"/>
      </w:pPr>
      <w:rPr>
        <w:rFonts w:ascii="Arial" w:hAnsi="Arial" w:hint="default"/>
      </w:rPr>
    </w:lvl>
    <w:lvl w:ilvl="3" w:tplc="546AEFD0" w:tentative="1">
      <w:start w:val="1"/>
      <w:numFmt w:val="bullet"/>
      <w:lvlText w:val="•"/>
      <w:lvlJc w:val="left"/>
      <w:pPr>
        <w:tabs>
          <w:tab w:val="num" w:pos="2880"/>
        </w:tabs>
        <w:ind w:left="2880" w:hanging="360"/>
      </w:pPr>
      <w:rPr>
        <w:rFonts w:ascii="Arial" w:hAnsi="Arial" w:hint="default"/>
      </w:rPr>
    </w:lvl>
    <w:lvl w:ilvl="4" w:tplc="9CB2FBE2" w:tentative="1">
      <w:start w:val="1"/>
      <w:numFmt w:val="bullet"/>
      <w:lvlText w:val="•"/>
      <w:lvlJc w:val="left"/>
      <w:pPr>
        <w:tabs>
          <w:tab w:val="num" w:pos="3600"/>
        </w:tabs>
        <w:ind w:left="3600" w:hanging="360"/>
      </w:pPr>
      <w:rPr>
        <w:rFonts w:ascii="Arial" w:hAnsi="Arial" w:hint="default"/>
      </w:rPr>
    </w:lvl>
    <w:lvl w:ilvl="5" w:tplc="B0E86A60" w:tentative="1">
      <w:start w:val="1"/>
      <w:numFmt w:val="bullet"/>
      <w:lvlText w:val="•"/>
      <w:lvlJc w:val="left"/>
      <w:pPr>
        <w:tabs>
          <w:tab w:val="num" w:pos="4320"/>
        </w:tabs>
        <w:ind w:left="4320" w:hanging="360"/>
      </w:pPr>
      <w:rPr>
        <w:rFonts w:ascii="Arial" w:hAnsi="Arial" w:hint="default"/>
      </w:rPr>
    </w:lvl>
    <w:lvl w:ilvl="6" w:tplc="3C307764" w:tentative="1">
      <w:start w:val="1"/>
      <w:numFmt w:val="bullet"/>
      <w:lvlText w:val="•"/>
      <w:lvlJc w:val="left"/>
      <w:pPr>
        <w:tabs>
          <w:tab w:val="num" w:pos="5040"/>
        </w:tabs>
        <w:ind w:left="5040" w:hanging="360"/>
      </w:pPr>
      <w:rPr>
        <w:rFonts w:ascii="Arial" w:hAnsi="Arial" w:hint="default"/>
      </w:rPr>
    </w:lvl>
    <w:lvl w:ilvl="7" w:tplc="9432D5F6" w:tentative="1">
      <w:start w:val="1"/>
      <w:numFmt w:val="bullet"/>
      <w:lvlText w:val="•"/>
      <w:lvlJc w:val="left"/>
      <w:pPr>
        <w:tabs>
          <w:tab w:val="num" w:pos="5760"/>
        </w:tabs>
        <w:ind w:left="5760" w:hanging="360"/>
      </w:pPr>
      <w:rPr>
        <w:rFonts w:ascii="Arial" w:hAnsi="Arial" w:hint="default"/>
      </w:rPr>
    </w:lvl>
    <w:lvl w:ilvl="8" w:tplc="E6DE89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42136FC"/>
    <w:multiLevelType w:val="hybridMultilevel"/>
    <w:tmpl w:val="1B865502"/>
    <w:lvl w:ilvl="0" w:tplc="BAACD2C2">
      <w:start w:val="1"/>
      <w:numFmt w:val="bullet"/>
      <w:lvlText w:val="–"/>
      <w:lvlJc w:val="left"/>
      <w:pPr>
        <w:tabs>
          <w:tab w:val="num" w:pos="720"/>
        </w:tabs>
        <w:ind w:left="720" w:hanging="360"/>
      </w:pPr>
      <w:rPr>
        <w:rFonts w:ascii="Arial" w:hAnsi="Arial" w:hint="default"/>
      </w:rPr>
    </w:lvl>
    <w:lvl w:ilvl="1" w:tplc="08BECA7C">
      <w:start w:val="1"/>
      <w:numFmt w:val="bullet"/>
      <w:lvlText w:val="–"/>
      <w:lvlJc w:val="left"/>
      <w:pPr>
        <w:tabs>
          <w:tab w:val="num" w:pos="1440"/>
        </w:tabs>
        <w:ind w:left="1440" w:hanging="360"/>
      </w:pPr>
      <w:rPr>
        <w:rFonts w:ascii="Arial" w:hAnsi="Arial" w:hint="default"/>
      </w:rPr>
    </w:lvl>
    <w:lvl w:ilvl="2" w:tplc="859EA228">
      <w:numFmt w:val="bullet"/>
      <w:lvlText w:val="•"/>
      <w:lvlJc w:val="left"/>
      <w:pPr>
        <w:tabs>
          <w:tab w:val="num" w:pos="2160"/>
        </w:tabs>
        <w:ind w:left="2160" w:hanging="360"/>
      </w:pPr>
      <w:rPr>
        <w:rFonts w:ascii="Arial" w:hAnsi="Arial" w:hint="default"/>
      </w:rPr>
    </w:lvl>
    <w:lvl w:ilvl="3" w:tplc="630657E0" w:tentative="1">
      <w:start w:val="1"/>
      <w:numFmt w:val="bullet"/>
      <w:lvlText w:val="–"/>
      <w:lvlJc w:val="left"/>
      <w:pPr>
        <w:tabs>
          <w:tab w:val="num" w:pos="2880"/>
        </w:tabs>
        <w:ind w:left="2880" w:hanging="360"/>
      </w:pPr>
      <w:rPr>
        <w:rFonts w:ascii="Arial" w:hAnsi="Arial" w:hint="default"/>
      </w:rPr>
    </w:lvl>
    <w:lvl w:ilvl="4" w:tplc="9B800750" w:tentative="1">
      <w:start w:val="1"/>
      <w:numFmt w:val="bullet"/>
      <w:lvlText w:val="–"/>
      <w:lvlJc w:val="left"/>
      <w:pPr>
        <w:tabs>
          <w:tab w:val="num" w:pos="3600"/>
        </w:tabs>
        <w:ind w:left="3600" w:hanging="360"/>
      </w:pPr>
      <w:rPr>
        <w:rFonts w:ascii="Arial" w:hAnsi="Arial" w:hint="default"/>
      </w:rPr>
    </w:lvl>
    <w:lvl w:ilvl="5" w:tplc="D65079B2" w:tentative="1">
      <w:start w:val="1"/>
      <w:numFmt w:val="bullet"/>
      <w:lvlText w:val="–"/>
      <w:lvlJc w:val="left"/>
      <w:pPr>
        <w:tabs>
          <w:tab w:val="num" w:pos="4320"/>
        </w:tabs>
        <w:ind w:left="4320" w:hanging="360"/>
      </w:pPr>
      <w:rPr>
        <w:rFonts w:ascii="Arial" w:hAnsi="Arial" w:hint="default"/>
      </w:rPr>
    </w:lvl>
    <w:lvl w:ilvl="6" w:tplc="1A207D68" w:tentative="1">
      <w:start w:val="1"/>
      <w:numFmt w:val="bullet"/>
      <w:lvlText w:val="–"/>
      <w:lvlJc w:val="left"/>
      <w:pPr>
        <w:tabs>
          <w:tab w:val="num" w:pos="5040"/>
        </w:tabs>
        <w:ind w:left="5040" w:hanging="360"/>
      </w:pPr>
      <w:rPr>
        <w:rFonts w:ascii="Arial" w:hAnsi="Arial" w:hint="default"/>
      </w:rPr>
    </w:lvl>
    <w:lvl w:ilvl="7" w:tplc="718CA6AC" w:tentative="1">
      <w:start w:val="1"/>
      <w:numFmt w:val="bullet"/>
      <w:lvlText w:val="–"/>
      <w:lvlJc w:val="left"/>
      <w:pPr>
        <w:tabs>
          <w:tab w:val="num" w:pos="5760"/>
        </w:tabs>
        <w:ind w:left="5760" w:hanging="360"/>
      </w:pPr>
      <w:rPr>
        <w:rFonts w:ascii="Arial" w:hAnsi="Arial" w:hint="default"/>
      </w:rPr>
    </w:lvl>
    <w:lvl w:ilvl="8" w:tplc="7CBA88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CE1B52"/>
    <w:multiLevelType w:val="hybridMultilevel"/>
    <w:tmpl w:val="9DBA77A6"/>
    <w:lvl w:ilvl="0" w:tplc="A2007E80">
      <w:start w:val="1"/>
      <w:numFmt w:val="bullet"/>
      <w:lvlText w:val="•"/>
      <w:lvlJc w:val="left"/>
      <w:pPr>
        <w:tabs>
          <w:tab w:val="num" w:pos="720"/>
        </w:tabs>
        <w:ind w:left="720" w:hanging="360"/>
      </w:pPr>
      <w:rPr>
        <w:rFonts w:ascii="Arial" w:hAnsi="Arial" w:hint="default"/>
      </w:rPr>
    </w:lvl>
    <w:lvl w:ilvl="1" w:tplc="94FAB844">
      <w:numFmt w:val="bullet"/>
      <w:lvlText w:val="–"/>
      <w:lvlJc w:val="left"/>
      <w:pPr>
        <w:tabs>
          <w:tab w:val="num" w:pos="1440"/>
        </w:tabs>
        <w:ind w:left="1440" w:hanging="360"/>
      </w:pPr>
      <w:rPr>
        <w:rFonts w:ascii="Arial" w:hAnsi="Arial" w:hint="default"/>
      </w:rPr>
    </w:lvl>
    <w:lvl w:ilvl="2" w:tplc="9D36B2C4" w:tentative="1">
      <w:start w:val="1"/>
      <w:numFmt w:val="bullet"/>
      <w:lvlText w:val="•"/>
      <w:lvlJc w:val="left"/>
      <w:pPr>
        <w:tabs>
          <w:tab w:val="num" w:pos="2160"/>
        </w:tabs>
        <w:ind w:left="2160" w:hanging="360"/>
      </w:pPr>
      <w:rPr>
        <w:rFonts w:ascii="Arial" w:hAnsi="Arial" w:hint="default"/>
      </w:rPr>
    </w:lvl>
    <w:lvl w:ilvl="3" w:tplc="780E2CF4" w:tentative="1">
      <w:start w:val="1"/>
      <w:numFmt w:val="bullet"/>
      <w:lvlText w:val="•"/>
      <w:lvlJc w:val="left"/>
      <w:pPr>
        <w:tabs>
          <w:tab w:val="num" w:pos="2880"/>
        </w:tabs>
        <w:ind w:left="2880" w:hanging="360"/>
      </w:pPr>
      <w:rPr>
        <w:rFonts w:ascii="Arial" w:hAnsi="Arial" w:hint="default"/>
      </w:rPr>
    </w:lvl>
    <w:lvl w:ilvl="4" w:tplc="D8DE3DB2" w:tentative="1">
      <w:start w:val="1"/>
      <w:numFmt w:val="bullet"/>
      <w:lvlText w:val="•"/>
      <w:lvlJc w:val="left"/>
      <w:pPr>
        <w:tabs>
          <w:tab w:val="num" w:pos="3600"/>
        </w:tabs>
        <w:ind w:left="3600" w:hanging="360"/>
      </w:pPr>
      <w:rPr>
        <w:rFonts w:ascii="Arial" w:hAnsi="Arial" w:hint="default"/>
      </w:rPr>
    </w:lvl>
    <w:lvl w:ilvl="5" w:tplc="34AADE44" w:tentative="1">
      <w:start w:val="1"/>
      <w:numFmt w:val="bullet"/>
      <w:lvlText w:val="•"/>
      <w:lvlJc w:val="left"/>
      <w:pPr>
        <w:tabs>
          <w:tab w:val="num" w:pos="4320"/>
        </w:tabs>
        <w:ind w:left="4320" w:hanging="360"/>
      </w:pPr>
      <w:rPr>
        <w:rFonts w:ascii="Arial" w:hAnsi="Arial" w:hint="default"/>
      </w:rPr>
    </w:lvl>
    <w:lvl w:ilvl="6" w:tplc="87D0D38E" w:tentative="1">
      <w:start w:val="1"/>
      <w:numFmt w:val="bullet"/>
      <w:lvlText w:val="•"/>
      <w:lvlJc w:val="left"/>
      <w:pPr>
        <w:tabs>
          <w:tab w:val="num" w:pos="5040"/>
        </w:tabs>
        <w:ind w:left="5040" w:hanging="360"/>
      </w:pPr>
      <w:rPr>
        <w:rFonts w:ascii="Arial" w:hAnsi="Arial" w:hint="default"/>
      </w:rPr>
    </w:lvl>
    <w:lvl w:ilvl="7" w:tplc="97EE14B6" w:tentative="1">
      <w:start w:val="1"/>
      <w:numFmt w:val="bullet"/>
      <w:lvlText w:val="•"/>
      <w:lvlJc w:val="left"/>
      <w:pPr>
        <w:tabs>
          <w:tab w:val="num" w:pos="5760"/>
        </w:tabs>
        <w:ind w:left="5760" w:hanging="360"/>
      </w:pPr>
      <w:rPr>
        <w:rFonts w:ascii="Arial" w:hAnsi="Arial" w:hint="default"/>
      </w:rPr>
    </w:lvl>
    <w:lvl w:ilvl="8" w:tplc="EC5C317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5"/>
  </w:num>
  <w:num w:numId="4">
    <w:abstractNumId w:val="2"/>
  </w:num>
  <w:num w:numId="5">
    <w:abstractNumId w:val="3"/>
  </w:num>
  <w:num w:numId="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1">
    <w15:presenceInfo w15:providerId="None" w15:userId="Peraton Labs-PM1"/>
  </w15:person>
  <w15:person w15:author="Peraton Labs-PM">
    <w15:presenceInfo w15:providerId="None" w15:userId="Peraton Labs-PM"/>
  </w15:person>
  <w15:person w15:author="Fuen">
    <w15:presenceInfo w15:providerId="None" w15:userId="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223BC"/>
    <w:rsid w:val="00022E4A"/>
    <w:rsid w:val="00031D86"/>
    <w:rsid w:val="00036E64"/>
    <w:rsid w:val="00045BC7"/>
    <w:rsid w:val="000464F2"/>
    <w:rsid w:val="000471D5"/>
    <w:rsid w:val="00067C97"/>
    <w:rsid w:val="00067D58"/>
    <w:rsid w:val="000774C4"/>
    <w:rsid w:val="000A1F6F"/>
    <w:rsid w:val="000A22BF"/>
    <w:rsid w:val="000A23DD"/>
    <w:rsid w:val="000A6394"/>
    <w:rsid w:val="000B2200"/>
    <w:rsid w:val="000B6C30"/>
    <w:rsid w:val="000B7FED"/>
    <w:rsid w:val="000C038A"/>
    <w:rsid w:val="000C6598"/>
    <w:rsid w:val="000D659A"/>
    <w:rsid w:val="001034BA"/>
    <w:rsid w:val="0011146C"/>
    <w:rsid w:val="00115D1F"/>
    <w:rsid w:val="00120BE6"/>
    <w:rsid w:val="00122680"/>
    <w:rsid w:val="0012362F"/>
    <w:rsid w:val="00143DCF"/>
    <w:rsid w:val="00145D43"/>
    <w:rsid w:val="001471E9"/>
    <w:rsid w:val="00160BF4"/>
    <w:rsid w:val="00160D6E"/>
    <w:rsid w:val="00161031"/>
    <w:rsid w:val="00161C04"/>
    <w:rsid w:val="00172412"/>
    <w:rsid w:val="001737B5"/>
    <w:rsid w:val="0017441F"/>
    <w:rsid w:val="00174598"/>
    <w:rsid w:val="00185EEA"/>
    <w:rsid w:val="00186D34"/>
    <w:rsid w:val="00190A9E"/>
    <w:rsid w:val="00192C46"/>
    <w:rsid w:val="00195DC3"/>
    <w:rsid w:val="001A08B3"/>
    <w:rsid w:val="001A121F"/>
    <w:rsid w:val="001A6F84"/>
    <w:rsid w:val="001A75AF"/>
    <w:rsid w:val="001A7B60"/>
    <w:rsid w:val="001B129E"/>
    <w:rsid w:val="001B4E0C"/>
    <w:rsid w:val="001B52F0"/>
    <w:rsid w:val="001B7A65"/>
    <w:rsid w:val="001C2489"/>
    <w:rsid w:val="001C2928"/>
    <w:rsid w:val="001C33BC"/>
    <w:rsid w:val="001C3A9F"/>
    <w:rsid w:val="001D041D"/>
    <w:rsid w:val="001D0C96"/>
    <w:rsid w:val="001D3CF2"/>
    <w:rsid w:val="001E0032"/>
    <w:rsid w:val="001E41F3"/>
    <w:rsid w:val="001F1260"/>
    <w:rsid w:val="0020280C"/>
    <w:rsid w:val="00204273"/>
    <w:rsid w:val="0021153C"/>
    <w:rsid w:val="00217395"/>
    <w:rsid w:val="00227EAD"/>
    <w:rsid w:val="00230865"/>
    <w:rsid w:val="002333B9"/>
    <w:rsid w:val="00235FC3"/>
    <w:rsid w:val="002432AC"/>
    <w:rsid w:val="002540EA"/>
    <w:rsid w:val="0025756B"/>
    <w:rsid w:val="0026004D"/>
    <w:rsid w:val="002630E6"/>
    <w:rsid w:val="002640DD"/>
    <w:rsid w:val="0026782B"/>
    <w:rsid w:val="00275D12"/>
    <w:rsid w:val="0027694C"/>
    <w:rsid w:val="00283314"/>
    <w:rsid w:val="00284FEB"/>
    <w:rsid w:val="00285CC1"/>
    <w:rsid w:val="002860C4"/>
    <w:rsid w:val="00287B6B"/>
    <w:rsid w:val="00295949"/>
    <w:rsid w:val="002A1ABE"/>
    <w:rsid w:val="002B208F"/>
    <w:rsid w:val="002B5741"/>
    <w:rsid w:val="002B5B8E"/>
    <w:rsid w:val="002D557B"/>
    <w:rsid w:val="002D6C72"/>
    <w:rsid w:val="002E076F"/>
    <w:rsid w:val="002E4BE9"/>
    <w:rsid w:val="002F36C0"/>
    <w:rsid w:val="003008B0"/>
    <w:rsid w:val="003014B0"/>
    <w:rsid w:val="00301ECC"/>
    <w:rsid w:val="00303B46"/>
    <w:rsid w:val="00305409"/>
    <w:rsid w:val="003123B8"/>
    <w:rsid w:val="00313AFC"/>
    <w:rsid w:val="003150CA"/>
    <w:rsid w:val="003260AE"/>
    <w:rsid w:val="00326948"/>
    <w:rsid w:val="00331D29"/>
    <w:rsid w:val="0033279C"/>
    <w:rsid w:val="003368C4"/>
    <w:rsid w:val="003426A5"/>
    <w:rsid w:val="00347353"/>
    <w:rsid w:val="00350401"/>
    <w:rsid w:val="003536DD"/>
    <w:rsid w:val="003609EF"/>
    <w:rsid w:val="0036231A"/>
    <w:rsid w:val="00363DF6"/>
    <w:rsid w:val="003674C0"/>
    <w:rsid w:val="00367C94"/>
    <w:rsid w:val="00370F61"/>
    <w:rsid w:val="003721B9"/>
    <w:rsid w:val="00373745"/>
    <w:rsid w:val="00374DD4"/>
    <w:rsid w:val="00374F68"/>
    <w:rsid w:val="00375364"/>
    <w:rsid w:val="003959CB"/>
    <w:rsid w:val="00396ACE"/>
    <w:rsid w:val="003A3058"/>
    <w:rsid w:val="003A4AAE"/>
    <w:rsid w:val="003A53FD"/>
    <w:rsid w:val="003A78A8"/>
    <w:rsid w:val="003B061A"/>
    <w:rsid w:val="003B372C"/>
    <w:rsid w:val="003B729C"/>
    <w:rsid w:val="003C41EC"/>
    <w:rsid w:val="003D53D7"/>
    <w:rsid w:val="003E0D1B"/>
    <w:rsid w:val="003E1A36"/>
    <w:rsid w:val="003F69F2"/>
    <w:rsid w:val="003F7762"/>
    <w:rsid w:val="00410371"/>
    <w:rsid w:val="004152BD"/>
    <w:rsid w:val="0041579E"/>
    <w:rsid w:val="004228C2"/>
    <w:rsid w:val="004242F1"/>
    <w:rsid w:val="004260A1"/>
    <w:rsid w:val="00430971"/>
    <w:rsid w:val="00431B0F"/>
    <w:rsid w:val="00443856"/>
    <w:rsid w:val="00446D93"/>
    <w:rsid w:val="00446EC0"/>
    <w:rsid w:val="00462C83"/>
    <w:rsid w:val="00462DC2"/>
    <w:rsid w:val="0046354D"/>
    <w:rsid w:val="004734E5"/>
    <w:rsid w:val="00484A86"/>
    <w:rsid w:val="00493B0D"/>
    <w:rsid w:val="00496322"/>
    <w:rsid w:val="004966F2"/>
    <w:rsid w:val="004A05B8"/>
    <w:rsid w:val="004A206C"/>
    <w:rsid w:val="004A37BC"/>
    <w:rsid w:val="004A3848"/>
    <w:rsid w:val="004A6835"/>
    <w:rsid w:val="004B132D"/>
    <w:rsid w:val="004B75B7"/>
    <w:rsid w:val="004C10C1"/>
    <w:rsid w:val="004C1801"/>
    <w:rsid w:val="004C7532"/>
    <w:rsid w:val="004D0F4F"/>
    <w:rsid w:val="004E1669"/>
    <w:rsid w:val="004E2147"/>
    <w:rsid w:val="004E3000"/>
    <w:rsid w:val="004E59AD"/>
    <w:rsid w:val="004F142C"/>
    <w:rsid w:val="004F6FFF"/>
    <w:rsid w:val="00503AAD"/>
    <w:rsid w:val="005042C2"/>
    <w:rsid w:val="00512317"/>
    <w:rsid w:val="005144A7"/>
    <w:rsid w:val="0051580D"/>
    <w:rsid w:val="005208C6"/>
    <w:rsid w:val="00521ABB"/>
    <w:rsid w:val="00523207"/>
    <w:rsid w:val="0052528C"/>
    <w:rsid w:val="00530DE6"/>
    <w:rsid w:val="00533ACB"/>
    <w:rsid w:val="005353B3"/>
    <w:rsid w:val="00536102"/>
    <w:rsid w:val="00547111"/>
    <w:rsid w:val="00563825"/>
    <w:rsid w:val="0056416D"/>
    <w:rsid w:val="005651FC"/>
    <w:rsid w:val="00567662"/>
    <w:rsid w:val="005678B1"/>
    <w:rsid w:val="00570453"/>
    <w:rsid w:val="005750E1"/>
    <w:rsid w:val="00580834"/>
    <w:rsid w:val="005841D5"/>
    <w:rsid w:val="005843E7"/>
    <w:rsid w:val="00592D74"/>
    <w:rsid w:val="0059391B"/>
    <w:rsid w:val="00595E9D"/>
    <w:rsid w:val="005B3FFC"/>
    <w:rsid w:val="005B6C5D"/>
    <w:rsid w:val="005C6D86"/>
    <w:rsid w:val="005D3AC4"/>
    <w:rsid w:val="005D52D8"/>
    <w:rsid w:val="005E0FC2"/>
    <w:rsid w:val="005E215C"/>
    <w:rsid w:val="005E2C44"/>
    <w:rsid w:val="005E6B45"/>
    <w:rsid w:val="005F2C09"/>
    <w:rsid w:val="005F3984"/>
    <w:rsid w:val="005F39BC"/>
    <w:rsid w:val="005F7956"/>
    <w:rsid w:val="00605401"/>
    <w:rsid w:val="006114B0"/>
    <w:rsid w:val="00614B4B"/>
    <w:rsid w:val="00621188"/>
    <w:rsid w:val="00621787"/>
    <w:rsid w:val="006257ED"/>
    <w:rsid w:val="00635DDF"/>
    <w:rsid w:val="0064086E"/>
    <w:rsid w:val="00655D79"/>
    <w:rsid w:val="00677E82"/>
    <w:rsid w:val="00690DDB"/>
    <w:rsid w:val="00695407"/>
    <w:rsid w:val="006957E4"/>
    <w:rsid w:val="00695808"/>
    <w:rsid w:val="006A3593"/>
    <w:rsid w:val="006B46FB"/>
    <w:rsid w:val="006C2E4E"/>
    <w:rsid w:val="006D5205"/>
    <w:rsid w:val="006D525F"/>
    <w:rsid w:val="006E0E4F"/>
    <w:rsid w:val="006E1673"/>
    <w:rsid w:val="006E21FB"/>
    <w:rsid w:val="006E34AD"/>
    <w:rsid w:val="006E6BAB"/>
    <w:rsid w:val="006F2609"/>
    <w:rsid w:val="006F48F7"/>
    <w:rsid w:val="00700135"/>
    <w:rsid w:val="00703194"/>
    <w:rsid w:val="00703F43"/>
    <w:rsid w:val="00704382"/>
    <w:rsid w:val="007049AA"/>
    <w:rsid w:val="0071468A"/>
    <w:rsid w:val="00733A6C"/>
    <w:rsid w:val="007377F1"/>
    <w:rsid w:val="0073797A"/>
    <w:rsid w:val="00740EC4"/>
    <w:rsid w:val="0074575B"/>
    <w:rsid w:val="00753EE1"/>
    <w:rsid w:val="0076256E"/>
    <w:rsid w:val="00763D4C"/>
    <w:rsid w:val="0076678C"/>
    <w:rsid w:val="007679B4"/>
    <w:rsid w:val="00770442"/>
    <w:rsid w:val="00792342"/>
    <w:rsid w:val="00797587"/>
    <w:rsid w:val="007977A8"/>
    <w:rsid w:val="007A0BD1"/>
    <w:rsid w:val="007A576D"/>
    <w:rsid w:val="007A5BF2"/>
    <w:rsid w:val="007B512A"/>
    <w:rsid w:val="007B62AC"/>
    <w:rsid w:val="007C2097"/>
    <w:rsid w:val="007D06B6"/>
    <w:rsid w:val="007D6A07"/>
    <w:rsid w:val="007E2FD6"/>
    <w:rsid w:val="007E6301"/>
    <w:rsid w:val="007E6443"/>
    <w:rsid w:val="007F60C8"/>
    <w:rsid w:val="007F69B8"/>
    <w:rsid w:val="007F7259"/>
    <w:rsid w:val="008021B7"/>
    <w:rsid w:val="00803B82"/>
    <w:rsid w:val="008040A8"/>
    <w:rsid w:val="00806216"/>
    <w:rsid w:val="008127BD"/>
    <w:rsid w:val="0081447E"/>
    <w:rsid w:val="008279FA"/>
    <w:rsid w:val="00834891"/>
    <w:rsid w:val="00837C51"/>
    <w:rsid w:val="0084228F"/>
    <w:rsid w:val="00842DDC"/>
    <w:rsid w:val="008438B9"/>
    <w:rsid w:val="00843F64"/>
    <w:rsid w:val="008462DA"/>
    <w:rsid w:val="008626E7"/>
    <w:rsid w:val="00870EE7"/>
    <w:rsid w:val="00874B83"/>
    <w:rsid w:val="00883B3E"/>
    <w:rsid w:val="00884444"/>
    <w:rsid w:val="008863B9"/>
    <w:rsid w:val="00887503"/>
    <w:rsid w:val="00890FE4"/>
    <w:rsid w:val="00893F33"/>
    <w:rsid w:val="008A45A6"/>
    <w:rsid w:val="008B0056"/>
    <w:rsid w:val="008C3E12"/>
    <w:rsid w:val="008C622D"/>
    <w:rsid w:val="008C63FB"/>
    <w:rsid w:val="008D2701"/>
    <w:rsid w:val="008D6A23"/>
    <w:rsid w:val="008E529D"/>
    <w:rsid w:val="008F3A2C"/>
    <w:rsid w:val="008F41DC"/>
    <w:rsid w:val="008F686C"/>
    <w:rsid w:val="00905F23"/>
    <w:rsid w:val="009148DE"/>
    <w:rsid w:val="00920894"/>
    <w:rsid w:val="00921BCE"/>
    <w:rsid w:val="009242F7"/>
    <w:rsid w:val="00927C66"/>
    <w:rsid w:val="00935BDB"/>
    <w:rsid w:val="00940D66"/>
    <w:rsid w:val="00941BFE"/>
    <w:rsid w:val="00941E30"/>
    <w:rsid w:val="00945DAE"/>
    <w:rsid w:val="00950457"/>
    <w:rsid w:val="00950958"/>
    <w:rsid w:val="00953239"/>
    <w:rsid w:val="009622BA"/>
    <w:rsid w:val="009641E3"/>
    <w:rsid w:val="009777D9"/>
    <w:rsid w:val="00980BAF"/>
    <w:rsid w:val="009859E4"/>
    <w:rsid w:val="009862F6"/>
    <w:rsid w:val="0099097C"/>
    <w:rsid w:val="00991B88"/>
    <w:rsid w:val="00996CAC"/>
    <w:rsid w:val="009978C9"/>
    <w:rsid w:val="009A1B64"/>
    <w:rsid w:val="009A5753"/>
    <w:rsid w:val="009A579D"/>
    <w:rsid w:val="009A711E"/>
    <w:rsid w:val="009C4018"/>
    <w:rsid w:val="009C615A"/>
    <w:rsid w:val="009C765C"/>
    <w:rsid w:val="009D0300"/>
    <w:rsid w:val="009D79A9"/>
    <w:rsid w:val="009E27D4"/>
    <w:rsid w:val="009E2B46"/>
    <w:rsid w:val="009E3297"/>
    <w:rsid w:val="009E6C24"/>
    <w:rsid w:val="009F734F"/>
    <w:rsid w:val="00A10854"/>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B0B37"/>
    <w:rsid w:val="00AB3774"/>
    <w:rsid w:val="00AC393F"/>
    <w:rsid w:val="00AC5820"/>
    <w:rsid w:val="00AD1CD8"/>
    <w:rsid w:val="00AE2B93"/>
    <w:rsid w:val="00AE3B16"/>
    <w:rsid w:val="00AF4BB4"/>
    <w:rsid w:val="00B134F4"/>
    <w:rsid w:val="00B243A7"/>
    <w:rsid w:val="00B249BA"/>
    <w:rsid w:val="00B258BB"/>
    <w:rsid w:val="00B31393"/>
    <w:rsid w:val="00B35B35"/>
    <w:rsid w:val="00B43BFF"/>
    <w:rsid w:val="00B44AD8"/>
    <w:rsid w:val="00B4594F"/>
    <w:rsid w:val="00B468EF"/>
    <w:rsid w:val="00B52069"/>
    <w:rsid w:val="00B545EF"/>
    <w:rsid w:val="00B55AE9"/>
    <w:rsid w:val="00B55FC1"/>
    <w:rsid w:val="00B67B97"/>
    <w:rsid w:val="00B85FBE"/>
    <w:rsid w:val="00B874DA"/>
    <w:rsid w:val="00B91399"/>
    <w:rsid w:val="00B91BE7"/>
    <w:rsid w:val="00B9560B"/>
    <w:rsid w:val="00B968C8"/>
    <w:rsid w:val="00BA3EC5"/>
    <w:rsid w:val="00BA51D9"/>
    <w:rsid w:val="00BB0A7E"/>
    <w:rsid w:val="00BB5DFC"/>
    <w:rsid w:val="00BB7C8B"/>
    <w:rsid w:val="00BC780C"/>
    <w:rsid w:val="00BD279D"/>
    <w:rsid w:val="00BD6BB8"/>
    <w:rsid w:val="00BE42BD"/>
    <w:rsid w:val="00BE70D2"/>
    <w:rsid w:val="00BF0070"/>
    <w:rsid w:val="00C041EA"/>
    <w:rsid w:val="00C05166"/>
    <w:rsid w:val="00C129D1"/>
    <w:rsid w:val="00C16731"/>
    <w:rsid w:val="00C33D60"/>
    <w:rsid w:val="00C34F50"/>
    <w:rsid w:val="00C40F58"/>
    <w:rsid w:val="00C414CB"/>
    <w:rsid w:val="00C43751"/>
    <w:rsid w:val="00C45D5A"/>
    <w:rsid w:val="00C57EBA"/>
    <w:rsid w:val="00C60EA3"/>
    <w:rsid w:val="00C639AF"/>
    <w:rsid w:val="00C66BA2"/>
    <w:rsid w:val="00C75CB0"/>
    <w:rsid w:val="00C818CA"/>
    <w:rsid w:val="00C871A7"/>
    <w:rsid w:val="00C91E47"/>
    <w:rsid w:val="00C91EF9"/>
    <w:rsid w:val="00C92CC0"/>
    <w:rsid w:val="00C95894"/>
    <w:rsid w:val="00C95985"/>
    <w:rsid w:val="00C95A21"/>
    <w:rsid w:val="00C9780A"/>
    <w:rsid w:val="00CA1C33"/>
    <w:rsid w:val="00CA21C3"/>
    <w:rsid w:val="00CB7830"/>
    <w:rsid w:val="00CC28D6"/>
    <w:rsid w:val="00CC47E3"/>
    <w:rsid w:val="00CC5026"/>
    <w:rsid w:val="00CC5C58"/>
    <w:rsid w:val="00CC68D0"/>
    <w:rsid w:val="00CE396C"/>
    <w:rsid w:val="00CF07C3"/>
    <w:rsid w:val="00CF1DEE"/>
    <w:rsid w:val="00D03F9A"/>
    <w:rsid w:val="00D04296"/>
    <w:rsid w:val="00D04E41"/>
    <w:rsid w:val="00D06D51"/>
    <w:rsid w:val="00D10F3B"/>
    <w:rsid w:val="00D125C4"/>
    <w:rsid w:val="00D14C8C"/>
    <w:rsid w:val="00D22796"/>
    <w:rsid w:val="00D24991"/>
    <w:rsid w:val="00D34972"/>
    <w:rsid w:val="00D50255"/>
    <w:rsid w:val="00D52F20"/>
    <w:rsid w:val="00D562F3"/>
    <w:rsid w:val="00D62048"/>
    <w:rsid w:val="00D66520"/>
    <w:rsid w:val="00D7447E"/>
    <w:rsid w:val="00D84C12"/>
    <w:rsid w:val="00D9090B"/>
    <w:rsid w:val="00D9183D"/>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33E6"/>
    <w:rsid w:val="00E94CE3"/>
    <w:rsid w:val="00E96921"/>
    <w:rsid w:val="00EA1E7C"/>
    <w:rsid w:val="00EA2FAA"/>
    <w:rsid w:val="00EA7589"/>
    <w:rsid w:val="00EB09B7"/>
    <w:rsid w:val="00EC02F2"/>
    <w:rsid w:val="00EC1D50"/>
    <w:rsid w:val="00EC65EE"/>
    <w:rsid w:val="00ED53FE"/>
    <w:rsid w:val="00ED61DF"/>
    <w:rsid w:val="00ED6EA4"/>
    <w:rsid w:val="00ED75B6"/>
    <w:rsid w:val="00EE006C"/>
    <w:rsid w:val="00EE7D7C"/>
    <w:rsid w:val="00EF4B2B"/>
    <w:rsid w:val="00F1068E"/>
    <w:rsid w:val="00F170A0"/>
    <w:rsid w:val="00F17559"/>
    <w:rsid w:val="00F20AC8"/>
    <w:rsid w:val="00F25D98"/>
    <w:rsid w:val="00F260D5"/>
    <w:rsid w:val="00F300FB"/>
    <w:rsid w:val="00F30432"/>
    <w:rsid w:val="00F33447"/>
    <w:rsid w:val="00F35ADA"/>
    <w:rsid w:val="00F35ECC"/>
    <w:rsid w:val="00F46D73"/>
    <w:rsid w:val="00F53EBD"/>
    <w:rsid w:val="00F54C41"/>
    <w:rsid w:val="00F54CB5"/>
    <w:rsid w:val="00F65BBA"/>
    <w:rsid w:val="00F65EA9"/>
    <w:rsid w:val="00F71FC1"/>
    <w:rsid w:val="00F746D8"/>
    <w:rsid w:val="00F75532"/>
    <w:rsid w:val="00F81624"/>
    <w:rsid w:val="00F819BF"/>
    <w:rsid w:val="00F81E3D"/>
    <w:rsid w:val="00F84681"/>
    <w:rsid w:val="00F84B24"/>
    <w:rsid w:val="00F91E56"/>
    <w:rsid w:val="00F95C58"/>
    <w:rsid w:val="00FB0A62"/>
    <w:rsid w:val="00FB244D"/>
    <w:rsid w:val="00FB6386"/>
    <w:rsid w:val="00FC508D"/>
    <w:rsid w:val="00FE19E5"/>
    <w:rsid w:val="00FE484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44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rsid w:val="00884444"/>
    <w:rPr>
      <w:rFonts w:ascii="Times New Roman" w:hAnsi="Times New Roman"/>
      <w:sz w:val="16"/>
      <w:lang w:val="en-GB" w:eastAsia="en-US"/>
    </w:rPr>
  </w:style>
  <w:style w:type="paragraph" w:styleId="IndexHeading">
    <w:name w:val="index heading"/>
    <w:basedOn w:val="Normal"/>
    <w:next w:val="Normal"/>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uiPriority w:val="99"/>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qFormat/>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qFormat/>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qFormat/>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qFormat/>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qFormat/>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qFormat/>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qFormat/>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 w:type="character" w:customStyle="1" w:styleId="TACChar">
    <w:name w:val="TAC Char"/>
    <w:link w:val="TAC"/>
    <w:qFormat/>
    <w:locked/>
    <w:rsid w:val="00874B83"/>
    <w:rPr>
      <w:rFonts w:ascii="Arial" w:hAnsi="Arial"/>
      <w:sz w:val="18"/>
      <w:lang w:val="en-GB" w:eastAsia="en-US"/>
    </w:rPr>
  </w:style>
  <w:style w:type="character" w:customStyle="1" w:styleId="TAHCar">
    <w:name w:val="TAH Car"/>
    <w:qFormat/>
    <w:rsid w:val="00874B83"/>
    <w:rPr>
      <w:rFonts w:ascii="Arial" w:hAnsi="Arial"/>
      <w:b/>
      <w:sz w:val="18"/>
      <w:lang w:val="en-GB" w:eastAsia="en-US"/>
    </w:rPr>
  </w:style>
  <w:style w:type="character" w:customStyle="1" w:styleId="TFChar">
    <w:name w:val="TF Char"/>
    <w:link w:val="TF"/>
    <w:qFormat/>
    <w:locked/>
    <w:rsid w:val="00874B83"/>
    <w:rPr>
      <w:rFonts w:ascii="Arial" w:hAnsi="Arial"/>
      <w:b/>
      <w:lang w:val="en-GB" w:eastAsia="en-US"/>
    </w:rPr>
  </w:style>
  <w:style w:type="paragraph" w:customStyle="1" w:styleId="Guidance">
    <w:name w:val="Guidance"/>
    <w:basedOn w:val="Normal"/>
    <w:rsid w:val="00874B83"/>
    <w:pPr>
      <w:overflowPunct w:val="0"/>
      <w:autoSpaceDE w:val="0"/>
      <w:autoSpaceDN w:val="0"/>
      <w:adjustRightInd w:val="0"/>
      <w:textAlignment w:val="baseline"/>
    </w:pPr>
    <w:rPr>
      <w:i/>
      <w:color w:val="0000FF"/>
      <w:lang w:eastAsia="en-GB"/>
    </w:rPr>
  </w:style>
  <w:style w:type="character" w:customStyle="1" w:styleId="B3Car">
    <w:name w:val="B3 Car"/>
    <w:rsid w:val="00874B83"/>
    <w:rPr>
      <w:rFonts w:ascii="Times New Roman" w:hAnsi="Times New Roman"/>
      <w:lang w:val="en-GB" w:eastAsia="en-US"/>
    </w:rPr>
  </w:style>
  <w:style w:type="character" w:customStyle="1" w:styleId="EWChar">
    <w:name w:val="EW Char"/>
    <w:link w:val="EW"/>
    <w:qFormat/>
    <w:locked/>
    <w:rsid w:val="00874B83"/>
    <w:rPr>
      <w:rFonts w:ascii="Times New Roman" w:hAnsi="Times New Roman"/>
      <w:lang w:val="en-GB" w:eastAsia="en-US"/>
    </w:rPr>
  </w:style>
  <w:style w:type="paragraph" w:customStyle="1" w:styleId="H2">
    <w:name w:val="H2"/>
    <w:basedOn w:val="Normal"/>
    <w:rsid w:val="00874B8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4B83"/>
    <w:pPr>
      <w:numPr>
        <w:numId w:val="1"/>
      </w:numPr>
    </w:pPr>
  </w:style>
  <w:style w:type="character" w:customStyle="1" w:styleId="TF0">
    <w:name w:val="TF (文字)"/>
    <w:locked/>
    <w:rsid w:val="00874B83"/>
    <w:rPr>
      <w:rFonts w:ascii="Arial" w:hAnsi="Arial"/>
      <w:b/>
      <w:lang w:val="en-GB" w:eastAsia="en-US"/>
    </w:rPr>
  </w:style>
  <w:style w:type="character" w:customStyle="1" w:styleId="EditorsNoteCharChar">
    <w:name w:val="Editor's Note Char Char"/>
    <w:rsid w:val="00874B83"/>
    <w:rPr>
      <w:rFonts w:ascii="Times New Roman" w:hAnsi="Times New Roman"/>
      <w:color w:val="FF0000"/>
      <w:lang w:val="en-GB"/>
    </w:rPr>
  </w:style>
  <w:style w:type="character" w:customStyle="1" w:styleId="apple-converted-space">
    <w:name w:val="apple-converted-space"/>
    <w:basedOn w:val="DefaultParagraphFont"/>
    <w:rsid w:val="00874B83"/>
  </w:style>
  <w:style w:type="paragraph" w:customStyle="1" w:styleId="TAJ">
    <w:name w:val="TAJ"/>
    <w:basedOn w:val="TH"/>
    <w:rsid w:val="00874B83"/>
    <w:rPr>
      <w:rFonts w:eastAsia="SimSun"/>
      <w:lang w:eastAsia="x-none"/>
    </w:rPr>
  </w:style>
  <w:style w:type="paragraph" w:customStyle="1" w:styleId="INDENT1">
    <w:name w:val="INDENT1"/>
    <w:basedOn w:val="Normal"/>
    <w:rsid w:val="00874B83"/>
    <w:pPr>
      <w:ind w:left="851"/>
    </w:pPr>
    <w:rPr>
      <w:rFonts w:eastAsia="SimSun"/>
      <w:lang w:eastAsia="zh-CN"/>
    </w:rPr>
  </w:style>
  <w:style w:type="paragraph" w:customStyle="1" w:styleId="INDENT2">
    <w:name w:val="INDENT2"/>
    <w:basedOn w:val="Normal"/>
    <w:rsid w:val="00874B83"/>
    <w:pPr>
      <w:ind w:left="1135" w:hanging="284"/>
    </w:pPr>
    <w:rPr>
      <w:rFonts w:eastAsia="SimSun"/>
      <w:lang w:eastAsia="zh-CN"/>
    </w:rPr>
  </w:style>
  <w:style w:type="paragraph" w:customStyle="1" w:styleId="INDENT3">
    <w:name w:val="INDENT3"/>
    <w:basedOn w:val="Normal"/>
    <w:rsid w:val="00874B83"/>
    <w:pPr>
      <w:ind w:left="1701" w:hanging="567"/>
    </w:pPr>
    <w:rPr>
      <w:rFonts w:eastAsia="SimSun"/>
      <w:lang w:eastAsia="zh-CN"/>
    </w:rPr>
  </w:style>
  <w:style w:type="paragraph" w:customStyle="1" w:styleId="FigureTitle">
    <w:name w:val="Figure_Title"/>
    <w:basedOn w:val="Normal"/>
    <w:next w:val="Normal"/>
    <w:rsid w:val="00874B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4B83"/>
    <w:pPr>
      <w:keepNext/>
      <w:keepLines/>
      <w:spacing w:before="240"/>
      <w:ind w:left="1418"/>
    </w:pPr>
    <w:rPr>
      <w:rFonts w:ascii="Arial" w:eastAsia="SimSun" w:hAnsi="Arial"/>
      <w:b/>
      <w:sz w:val="36"/>
      <w:lang w:eastAsia="zh-CN"/>
    </w:rPr>
  </w:style>
  <w:style w:type="paragraph" w:styleId="TOCHeading">
    <w:name w:val="TOC Heading"/>
    <w:basedOn w:val="Heading1"/>
    <w:next w:val="Normal"/>
    <w:uiPriority w:val="39"/>
    <w:unhideWhenUsed/>
    <w:qFormat/>
    <w:rsid w:val="00874B8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4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4B83"/>
    <w:pPr>
      <w:overflowPunct w:val="0"/>
      <w:autoSpaceDE w:val="0"/>
      <w:autoSpaceDN w:val="0"/>
      <w:adjustRightInd w:val="0"/>
      <w:textAlignment w:val="baseline"/>
    </w:pPr>
    <w:rPr>
      <w:lang w:eastAsia="en-GB"/>
    </w:rPr>
  </w:style>
  <w:style w:type="paragraph" w:styleId="IntenseQuote">
    <w:name w:val="Intense Quote"/>
    <w:basedOn w:val="Normal"/>
    <w:next w:val="Normal"/>
    <w:link w:val="IntenseQuoteChar"/>
    <w:uiPriority w:val="30"/>
    <w:qFormat/>
    <w:rsid w:val="00874B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4B83"/>
    <w:rPr>
      <w:rFonts w:ascii="Times New Roman" w:hAnsi="Times New Roman"/>
      <w:i/>
      <w:iCs/>
      <w:color w:val="4F81BD" w:themeColor="accent1"/>
      <w:lang w:val="en-GB" w:eastAsia="en-GB"/>
    </w:rPr>
  </w:style>
  <w:style w:type="paragraph" w:styleId="NoSpacing">
    <w:name w:val="No Spacing"/>
    <w:uiPriority w:val="1"/>
    <w:qFormat/>
    <w:rsid w:val="00874B8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874B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4B83"/>
    <w:rPr>
      <w:rFonts w:ascii="Times New Roman" w:hAnsi="Times New Roman"/>
      <w:i/>
      <w:iCs/>
      <w:color w:val="404040" w:themeColor="text1" w:themeTint="BF"/>
      <w:lang w:val="en-GB" w:eastAsia="en-GB"/>
    </w:rPr>
  </w:style>
  <w:style w:type="paragraph" w:customStyle="1" w:styleId="no1">
    <w:name w:val="no"/>
    <w:basedOn w:val="Normal"/>
    <w:rsid w:val="00874B83"/>
    <w:pPr>
      <w:spacing w:before="100" w:beforeAutospacing="1" w:after="100" w:afterAutospacing="1"/>
    </w:pPr>
    <w:rPr>
      <w:sz w:val="24"/>
      <w:szCs w:val="24"/>
      <w:lang w:eastAsia="en-GB"/>
    </w:rPr>
  </w:style>
  <w:style w:type="character" w:customStyle="1" w:styleId="contentpasted1">
    <w:name w:val="contentpasted1"/>
    <w:basedOn w:val="DefaultParagraphFont"/>
    <w:rsid w:val="00953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88403">
      <w:bodyDiv w:val="1"/>
      <w:marLeft w:val="0"/>
      <w:marRight w:val="0"/>
      <w:marTop w:val="0"/>
      <w:marBottom w:val="0"/>
      <w:divBdr>
        <w:top w:val="none" w:sz="0" w:space="0" w:color="auto"/>
        <w:left w:val="none" w:sz="0" w:space="0" w:color="auto"/>
        <w:bottom w:val="none" w:sz="0" w:space="0" w:color="auto"/>
        <w:right w:val="none" w:sz="0" w:space="0" w:color="auto"/>
      </w:divBdr>
      <w:divsChild>
        <w:div w:id="283736361">
          <w:marLeft w:val="547"/>
          <w:marRight w:val="0"/>
          <w:marTop w:val="120"/>
          <w:marBottom w:val="0"/>
          <w:divBdr>
            <w:top w:val="none" w:sz="0" w:space="0" w:color="auto"/>
            <w:left w:val="none" w:sz="0" w:space="0" w:color="auto"/>
            <w:bottom w:val="none" w:sz="0" w:space="0" w:color="auto"/>
            <w:right w:val="none" w:sz="0" w:space="0" w:color="auto"/>
          </w:divBdr>
        </w:div>
        <w:div w:id="104425060">
          <w:marLeft w:val="1008"/>
          <w:marRight w:val="0"/>
          <w:marTop w:val="120"/>
          <w:marBottom w:val="0"/>
          <w:divBdr>
            <w:top w:val="none" w:sz="0" w:space="0" w:color="auto"/>
            <w:left w:val="none" w:sz="0" w:space="0" w:color="auto"/>
            <w:bottom w:val="none" w:sz="0" w:space="0" w:color="auto"/>
            <w:right w:val="none" w:sz="0" w:space="0" w:color="auto"/>
          </w:divBdr>
        </w:div>
        <w:div w:id="385955652">
          <w:marLeft w:val="1008"/>
          <w:marRight w:val="0"/>
          <w:marTop w:val="120"/>
          <w:marBottom w:val="0"/>
          <w:divBdr>
            <w:top w:val="none" w:sz="0" w:space="0" w:color="auto"/>
            <w:left w:val="none" w:sz="0" w:space="0" w:color="auto"/>
            <w:bottom w:val="none" w:sz="0" w:space="0" w:color="auto"/>
            <w:right w:val="none" w:sz="0" w:space="0" w:color="auto"/>
          </w:divBdr>
        </w:div>
        <w:div w:id="1331367187">
          <w:marLeft w:val="288"/>
          <w:marRight w:val="0"/>
          <w:marTop w:val="12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68828">
      <w:bodyDiv w:val="1"/>
      <w:marLeft w:val="0"/>
      <w:marRight w:val="0"/>
      <w:marTop w:val="0"/>
      <w:marBottom w:val="0"/>
      <w:divBdr>
        <w:top w:val="none" w:sz="0" w:space="0" w:color="auto"/>
        <w:left w:val="none" w:sz="0" w:space="0" w:color="auto"/>
        <w:bottom w:val="none" w:sz="0" w:space="0" w:color="auto"/>
        <w:right w:val="none" w:sz="0" w:space="0" w:color="auto"/>
      </w:divBdr>
      <w:divsChild>
        <w:div w:id="231233878">
          <w:marLeft w:val="1267"/>
          <w:marRight w:val="0"/>
          <w:marTop w:val="120"/>
          <w:marBottom w:val="0"/>
          <w:divBdr>
            <w:top w:val="none" w:sz="0" w:space="0" w:color="auto"/>
            <w:left w:val="none" w:sz="0" w:space="0" w:color="auto"/>
            <w:bottom w:val="none" w:sz="0" w:space="0" w:color="auto"/>
            <w:right w:val="none" w:sz="0" w:space="0" w:color="auto"/>
          </w:divBdr>
        </w:div>
        <w:div w:id="1729721205">
          <w:marLeft w:val="1800"/>
          <w:marRight w:val="0"/>
          <w:marTop w:val="120"/>
          <w:marBottom w:val="0"/>
          <w:divBdr>
            <w:top w:val="none" w:sz="0" w:space="0" w:color="auto"/>
            <w:left w:val="none" w:sz="0" w:space="0" w:color="auto"/>
            <w:bottom w:val="none" w:sz="0" w:space="0" w:color="auto"/>
            <w:right w:val="none" w:sz="0" w:space="0" w:color="auto"/>
          </w:divBdr>
        </w:div>
        <w:div w:id="1435707749">
          <w:marLeft w:val="1267"/>
          <w:marRight w:val="0"/>
          <w:marTop w:val="120"/>
          <w:marBottom w:val="0"/>
          <w:divBdr>
            <w:top w:val="none" w:sz="0" w:space="0" w:color="auto"/>
            <w:left w:val="none" w:sz="0" w:space="0" w:color="auto"/>
            <w:bottom w:val="none" w:sz="0" w:space="0" w:color="auto"/>
            <w:right w:val="none" w:sz="0" w:space="0" w:color="auto"/>
          </w:divBdr>
        </w:div>
        <w:div w:id="525943830">
          <w:marLeft w:val="1800"/>
          <w:marRight w:val="0"/>
          <w:marTop w:val="120"/>
          <w:marBottom w:val="0"/>
          <w:divBdr>
            <w:top w:val="none" w:sz="0" w:space="0" w:color="auto"/>
            <w:left w:val="none" w:sz="0" w:space="0" w:color="auto"/>
            <w:bottom w:val="none" w:sz="0" w:space="0" w:color="auto"/>
            <w:right w:val="none" w:sz="0" w:space="0" w:color="auto"/>
          </w:divBdr>
        </w:div>
        <w:div w:id="420375163">
          <w:marLeft w:val="1800"/>
          <w:marRight w:val="0"/>
          <w:marTop w:val="120"/>
          <w:marBottom w:val="0"/>
          <w:divBdr>
            <w:top w:val="none" w:sz="0" w:space="0" w:color="auto"/>
            <w:left w:val="none" w:sz="0" w:space="0" w:color="auto"/>
            <w:bottom w:val="none" w:sz="0" w:space="0" w:color="auto"/>
            <w:right w:val="none" w:sz="0" w:space="0" w:color="auto"/>
          </w:divBdr>
        </w:div>
        <w:div w:id="694313298">
          <w:marLeft w:val="1800"/>
          <w:marRight w:val="0"/>
          <w:marTop w:val="120"/>
          <w:marBottom w:val="0"/>
          <w:divBdr>
            <w:top w:val="none" w:sz="0" w:space="0" w:color="auto"/>
            <w:left w:val="none" w:sz="0" w:space="0" w:color="auto"/>
            <w:bottom w:val="none" w:sz="0" w:space="0" w:color="auto"/>
            <w:right w:val="none" w:sz="0" w:space="0" w:color="auto"/>
          </w:divBdr>
        </w:div>
        <w:div w:id="379786270">
          <w:marLeft w:val="1800"/>
          <w:marRight w:val="0"/>
          <w:marTop w:val="120"/>
          <w:marBottom w:val="0"/>
          <w:divBdr>
            <w:top w:val="none" w:sz="0" w:space="0" w:color="auto"/>
            <w:left w:val="none" w:sz="0" w:space="0" w:color="auto"/>
            <w:bottom w:val="none" w:sz="0" w:space="0" w:color="auto"/>
            <w:right w:val="none" w:sz="0" w:space="0" w:color="auto"/>
          </w:divBdr>
        </w:div>
        <w:div w:id="1582719464">
          <w:marLeft w:val="1800"/>
          <w:marRight w:val="0"/>
          <w:marTop w:val="120"/>
          <w:marBottom w:val="0"/>
          <w:divBdr>
            <w:top w:val="none" w:sz="0" w:space="0" w:color="auto"/>
            <w:left w:val="none" w:sz="0" w:space="0" w:color="auto"/>
            <w:bottom w:val="none" w:sz="0" w:space="0" w:color="auto"/>
            <w:right w:val="none" w:sz="0" w:space="0" w:color="auto"/>
          </w:divBdr>
        </w:div>
      </w:divsChild>
    </w:div>
    <w:div w:id="869294457">
      <w:bodyDiv w:val="1"/>
      <w:marLeft w:val="0"/>
      <w:marRight w:val="0"/>
      <w:marTop w:val="0"/>
      <w:marBottom w:val="0"/>
      <w:divBdr>
        <w:top w:val="none" w:sz="0" w:space="0" w:color="auto"/>
        <w:left w:val="none" w:sz="0" w:space="0" w:color="auto"/>
        <w:bottom w:val="none" w:sz="0" w:space="0" w:color="auto"/>
        <w:right w:val="none" w:sz="0" w:space="0" w:color="auto"/>
      </w:divBdr>
      <w:divsChild>
        <w:div w:id="2058894021">
          <w:marLeft w:val="547"/>
          <w:marRight w:val="0"/>
          <w:marTop w:val="120"/>
          <w:marBottom w:val="0"/>
          <w:divBdr>
            <w:top w:val="none" w:sz="0" w:space="0" w:color="auto"/>
            <w:left w:val="none" w:sz="0" w:space="0" w:color="auto"/>
            <w:bottom w:val="none" w:sz="0" w:space="0" w:color="auto"/>
            <w:right w:val="none" w:sz="0" w:space="0" w:color="auto"/>
          </w:divBdr>
        </w:div>
        <w:div w:id="1917587635">
          <w:marLeft w:val="1267"/>
          <w:marRight w:val="0"/>
          <w:marTop w:val="120"/>
          <w:marBottom w:val="0"/>
          <w:divBdr>
            <w:top w:val="none" w:sz="0" w:space="0" w:color="auto"/>
            <w:left w:val="none" w:sz="0" w:space="0" w:color="auto"/>
            <w:bottom w:val="none" w:sz="0" w:space="0" w:color="auto"/>
            <w:right w:val="none" w:sz="0" w:space="0" w:color="auto"/>
          </w:divBdr>
        </w:div>
        <w:div w:id="1800342800">
          <w:marLeft w:val="1267"/>
          <w:marRight w:val="0"/>
          <w:marTop w:val="120"/>
          <w:marBottom w:val="0"/>
          <w:divBdr>
            <w:top w:val="none" w:sz="0" w:space="0" w:color="auto"/>
            <w:left w:val="none" w:sz="0" w:space="0" w:color="auto"/>
            <w:bottom w:val="none" w:sz="0" w:space="0" w:color="auto"/>
            <w:right w:val="none" w:sz="0" w:space="0" w:color="auto"/>
          </w:divBdr>
        </w:div>
      </w:divsChild>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999386232">
      <w:bodyDiv w:val="1"/>
      <w:marLeft w:val="0"/>
      <w:marRight w:val="0"/>
      <w:marTop w:val="0"/>
      <w:marBottom w:val="0"/>
      <w:divBdr>
        <w:top w:val="none" w:sz="0" w:space="0" w:color="auto"/>
        <w:left w:val="none" w:sz="0" w:space="0" w:color="auto"/>
        <w:bottom w:val="none" w:sz="0" w:space="0" w:color="auto"/>
        <w:right w:val="none" w:sz="0" w:space="0" w:color="auto"/>
      </w:divBdr>
      <w:divsChild>
        <w:div w:id="2140221228">
          <w:marLeft w:val="1267"/>
          <w:marRight w:val="0"/>
          <w:marTop w:val="120"/>
          <w:marBottom w:val="0"/>
          <w:divBdr>
            <w:top w:val="none" w:sz="0" w:space="0" w:color="auto"/>
            <w:left w:val="none" w:sz="0" w:space="0" w:color="auto"/>
            <w:bottom w:val="none" w:sz="0" w:space="0" w:color="auto"/>
            <w:right w:val="none" w:sz="0" w:space="0" w:color="auto"/>
          </w:divBdr>
        </w:div>
      </w:divsChild>
    </w:div>
    <w:div w:id="1042175471">
      <w:bodyDiv w:val="1"/>
      <w:marLeft w:val="0"/>
      <w:marRight w:val="0"/>
      <w:marTop w:val="0"/>
      <w:marBottom w:val="0"/>
      <w:divBdr>
        <w:top w:val="none" w:sz="0" w:space="0" w:color="auto"/>
        <w:left w:val="none" w:sz="0" w:space="0" w:color="auto"/>
        <w:bottom w:val="none" w:sz="0" w:space="0" w:color="auto"/>
        <w:right w:val="none" w:sz="0" w:space="0" w:color="auto"/>
      </w:divBdr>
      <w:divsChild>
        <w:div w:id="1825662904">
          <w:marLeft w:val="547"/>
          <w:marRight w:val="0"/>
          <w:marTop w:val="120"/>
          <w:marBottom w:val="0"/>
          <w:divBdr>
            <w:top w:val="none" w:sz="0" w:space="0" w:color="auto"/>
            <w:left w:val="none" w:sz="0" w:space="0" w:color="auto"/>
            <w:bottom w:val="none" w:sz="0" w:space="0" w:color="auto"/>
            <w:right w:val="none" w:sz="0" w:space="0" w:color="auto"/>
          </w:divBdr>
        </w:div>
        <w:div w:id="544176061">
          <w:marLeft w:val="1267"/>
          <w:marRight w:val="0"/>
          <w:marTop w:val="120"/>
          <w:marBottom w:val="0"/>
          <w:divBdr>
            <w:top w:val="none" w:sz="0" w:space="0" w:color="auto"/>
            <w:left w:val="none" w:sz="0" w:space="0" w:color="auto"/>
            <w:bottom w:val="none" w:sz="0" w:space="0" w:color="auto"/>
            <w:right w:val="none" w:sz="0" w:space="0" w:color="auto"/>
          </w:divBdr>
        </w:div>
      </w:divsChild>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23954002">
      <w:bodyDiv w:val="1"/>
      <w:marLeft w:val="0"/>
      <w:marRight w:val="0"/>
      <w:marTop w:val="0"/>
      <w:marBottom w:val="0"/>
      <w:divBdr>
        <w:top w:val="none" w:sz="0" w:space="0" w:color="auto"/>
        <w:left w:val="none" w:sz="0" w:space="0" w:color="auto"/>
        <w:bottom w:val="none" w:sz="0" w:space="0" w:color="auto"/>
        <w:right w:val="none" w:sz="0" w:space="0" w:color="auto"/>
      </w:divBdr>
      <w:divsChild>
        <w:div w:id="1817261123">
          <w:marLeft w:val="547"/>
          <w:marRight w:val="0"/>
          <w:marTop w:val="120"/>
          <w:marBottom w:val="0"/>
          <w:divBdr>
            <w:top w:val="none" w:sz="0" w:space="0" w:color="auto"/>
            <w:left w:val="none" w:sz="0" w:space="0" w:color="auto"/>
            <w:bottom w:val="none" w:sz="0" w:space="0" w:color="auto"/>
            <w:right w:val="none" w:sz="0" w:space="0" w:color="auto"/>
          </w:divBdr>
        </w:div>
        <w:div w:id="1499005247">
          <w:marLeft w:val="1267"/>
          <w:marRight w:val="0"/>
          <w:marTop w:val="120"/>
          <w:marBottom w:val="0"/>
          <w:divBdr>
            <w:top w:val="none" w:sz="0" w:space="0" w:color="auto"/>
            <w:left w:val="none" w:sz="0" w:space="0" w:color="auto"/>
            <w:bottom w:val="none" w:sz="0" w:space="0" w:color="auto"/>
            <w:right w:val="none" w:sz="0" w:space="0" w:color="auto"/>
          </w:divBdr>
        </w:div>
      </w:divsChild>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1434738514">
      <w:bodyDiv w:val="1"/>
      <w:marLeft w:val="0"/>
      <w:marRight w:val="0"/>
      <w:marTop w:val="0"/>
      <w:marBottom w:val="0"/>
      <w:divBdr>
        <w:top w:val="none" w:sz="0" w:space="0" w:color="auto"/>
        <w:left w:val="none" w:sz="0" w:space="0" w:color="auto"/>
        <w:bottom w:val="none" w:sz="0" w:space="0" w:color="auto"/>
        <w:right w:val="none" w:sz="0" w:space="0" w:color="auto"/>
      </w:divBdr>
    </w:div>
    <w:div w:id="1523325852">
      <w:bodyDiv w:val="1"/>
      <w:marLeft w:val="0"/>
      <w:marRight w:val="0"/>
      <w:marTop w:val="0"/>
      <w:marBottom w:val="0"/>
      <w:divBdr>
        <w:top w:val="none" w:sz="0" w:space="0" w:color="auto"/>
        <w:left w:val="none" w:sz="0" w:space="0" w:color="auto"/>
        <w:bottom w:val="none" w:sz="0" w:space="0" w:color="auto"/>
        <w:right w:val="none" w:sz="0" w:space="0" w:color="auto"/>
      </w:divBdr>
      <w:divsChild>
        <w:div w:id="1695107107">
          <w:marLeft w:val="547"/>
          <w:marRight w:val="0"/>
          <w:marTop w:val="120"/>
          <w:marBottom w:val="0"/>
          <w:divBdr>
            <w:top w:val="none" w:sz="0" w:space="0" w:color="auto"/>
            <w:left w:val="none" w:sz="0" w:space="0" w:color="auto"/>
            <w:bottom w:val="none" w:sz="0" w:space="0" w:color="auto"/>
            <w:right w:val="none" w:sz="0" w:space="0" w:color="auto"/>
          </w:divBdr>
        </w:div>
        <w:div w:id="661281230">
          <w:marLeft w:val="1267"/>
          <w:marRight w:val="0"/>
          <w:marTop w:val="120"/>
          <w:marBottom w:val="0"/>
          <w:divBdr>
            <w:top w:val="none" w:sz="0" w:space="0" w:color="auto"/>
            <w:left w:val="none" w:sz="0" w:space="0" w:color="auto"/>
            <w:bottom w:val="none" w:sz="0" w:space="0" w:color="auto"/>
            <w:right w:val="none" w:sz="0" w:space="0" w:color="auto"/>
          </w:divBdr>
        </w:div>
        <w:div w:id="1110776916">
          <w:marLeft w:val="1267"/>
          <w:marRight w:val="0"/>
          <w:marTop w:val="120"/>
          <w:marBottom w:val="0"/>
          <w:divBdr>
            <w:top w:val="none" w:sz="0" w:space="0" w:color="auto"/>
            <w:left w:val="none" w:sz="0" w:space="0" w:color="auto"/>
            <w:bottom w:val="none" w:sz="0" w:space="0" w:color="auto"/>
            <w:right w:val="none" w:sz="0" w:space="0" w:color="auto"/>
          </w:divBdr>
        </w:div>
      </w:divsChild>
    </w:div>
    <w:div w:id="1666131408">
      <w:bodyDiv w:val="1"/>
      <w:marLeft w:val="0"/>
      <w:marRight w:val="0"/>
      <w:marTop w:val="0"/>
      <w:marBottom w:val="0"/>
      <w:divBdr>
        <w:top w:val="none" w:sz="0" w:space="0" w:color="auto"/>
        <w:left w:val="none" w:sz="0" w:space="0" w:color="auto"/>
        <w:bottom w:val="none" w:sz="0" w:space="0" w:color="auto"/>
        <w:right w:val="none" w:sz="0" w:space="0" w:color="auto"/>
      </w:divBdr>
      <w:divsChild>
        <w:div w:id="280454634">
          <w:marLeft w:val="1267"/>
          <w:marRight w:val="0"/>
          <w:marTop w:val="120"/>
          <w:marBottom w:val="0"/>
          <w:divBdr>
            <w:top w:val="none" w:sz="0" w:space="0" w:color="auto"/>
            <w:left w:val="none" w:sz="0" w:space="0" w:color="auto"/>
            <w:bottom w:val="none" w:sz="0" w:space="0" w:color="auto"/>
            <w:right w:val="none" w:sz="0" w:space="0" w:color="auto"/>
          </w:divBdr>
        </w:div>
      </w:divsChild>
    </w:div>
    <w:div w:id="1834098981">
      <w:bodyDiv w:val="1"/>
      <w:marLeft w:val="0"/>
      <w:marRight w:val="0"/>
      <w:marTop w:val="0"/>
      <w:marBottom w:val="0"/>
      <w:divBdr>
        <w:top w:val="none" w:sz="0" w:space="0" w:color="auto"/>
        <w:left w:val="none" w:sz="0" w:space="0" w:color="auto"/>
        <w:bottom w:val="none" w:sz="0" w:space="0" w:color="auto"/>
        <w:right w:val="none" w:sz="0" w:space="0" w:color="auto"/>
      </w:divBdr>
      <w:divsChild>
        <w:div w:id="467675606">
          <w:marLeft w:val="547"/>
          <w:marRight w:val="0"/>
          <w:marTop w:val="120"/>
          <w:marBottom w:val="0"/>
          <w:divBdr>
            <w:top w:val="none" w:sz="0" w:space="0" w:color="auto"/>
            <w:left w:val="none" w:sz="0" w:space="0" w:color="auto"/>
            <w:bottom w:val="none" w:sz="0" w:space="0" w:color="auto"/>
            <w:right w:val="none" w:sz="0" w:space="0" w:color="auto"/>
          </w:divBdr>
        </w:div>
        <w:div w:id="200676756">
          <w:marLeft w:val="1267"/>
          <w:marRight w:val="0"/>
          <w:marTop w:val="120"/>
          <w:marBottom w:val="0"/>
          <w:divBdr>
            <w:top w:val="none" w:sz="0" w:space="0" w:color="auto"/>
            <w:left w:val="none" w:sz="0" w:space="0" w:color="auto"/>
            <w:bottom w:val="none" w:sz="0" w:space="0" w:color="auto"/>
            <w:right w:val="none" w:sz="0" w:space="0" w:color="auto"/>
          </w:divBdr>
        </w:div>
      </w:divsChild>
    </w:div>
    <w:div w:id="1912040734">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DB858-3C63-4E29-8AEA-10E997CB0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2748</Words>
  <Characters>15667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3</cp:revision>
  <cp:lastPrinted>1900-01-01T05:00:00Z</cp:lastPrinted>
  <dcterms:created xsi:type="dcterms:W3CDTF">2023-02-28T17:01:00Z</dcterms:created>
  <dcterms:modified xsi:type="dcterms:W3CDTF">2023-02-28T17:01:00Z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